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867C1" w14:textId="685C1A61" w:rsidR="0086058E" w:rsidRPr="00DD61D1" w:rsidRDefault="009C54C8" w:rsidP="00E35559">
      <w:pPr>
        <w:pStyle w:val="3GPPHeader"/>
        <w:spacing w:after="60"/>
        <w:rPr>
          <w:lang w:val="en-US"/>
        </w:rPr>
      </w:pPr>
      <w:r w:rsidRPr="00DD61D1">
        <w:rPr>
          <w:lang w:val="en-US"/>
        </w:rPr>
        <w:t xml:space="preserve"> </w:t>
      </w:r>
    </w:p>
    <w:p w14:paraId="3A3B0384" w14:textId="23026B3C" w:rsidR="006D7FD5" w:rsidRPr="001278F2" w:rsidRDefault="00E90E49" w:rsidP="008A26CD">
      <w:pPr>
        <w:pStyle w:val="3GPPHeader"/>
        <w:spacing w:after="60"/>
        <w:rPr>
          <w:rFonts w:ascii="Arial" w:hAnsi="Arial" w:cs="Arial"/>
          <w:sz w:val="24"/>
          <w:szCs w:val="24"/>
          <w:lang w:val="en-US"/>
        </w:rPr>
      </w:pPr>
      <w:r w:rsidRPr="001278F2">
        <w:rPr>
          <w:rFonts w:ascii="Arial" w:hAnsi="Arial" w:cs="Arial"/>
          <w:sz w:val="24"/>
          <w:szCs w:val="24"/>
          <w:lang w:val="en-US"/>
        </w:rPr>
        <w:t>3GPP TSG-RAN WG</w:t>
      </w:r>
      <w:r w:rsidR="00646BFE" w:rsidRPr="001278F2">
        <w:rPr>
          <w:rFonts w:ascii="Arial" w:hAnsi="Arial" w:cs="Arial"/>
          <w:sz w:val="24"/>
          <w:szCs w:val="24"/>
          <w:lang w:val="en-US"/>
        </w:rPr>
        <w:t>2</w:t>
      </w:r>
      <w:r w:rsidRPr="001278F2">
        <w:rPr>
          <w:rFonts w:ascii="Arial" w:hAnsi="Arial" w:cs="Arial"/>
          <w:sz w:val="24"/>
          <w:szCs w:val="24"/>
          <w:lang w:val="en-US"/>
        </w:rPr>
        <w:t xml:space="preserve"> </w:t>
      </w:r>
      <w:r w:rsidR="008F1C4E" w:rsidRPr="001278F2">
        <w:rPr>
          <w:rFonts w:ascii="Arial" w:hAnsi="Arial" w:cs="Arial"/>
          <w:sz w:val="24"/>
          <w:szCs w:val="24"/>
          <w:lang w:val="en-US"/>
        </w:rPr>
        <w:t xml:space="preserve">Meeting </w:t>
      </w:r>
      <w:r w:rsidRPr="001278F2">
        <w:rPr>
          <w:rFonts w:ascii="Arial" w:hAnsi="Arial" w:cs="Arial"/>
          <w:sz w:val="24"/>
          <w:szCs w:val="24"/>
          <w:lang w:val="en-US"/>
        </w:rPr>
        <w:t>#</w:t>
      </w:r>
      <w:r w:rsidR="00EF3E1B" w:rsidRPr="001278F2">
        <w:rPr>
          <w:rFonts w:ascii="Arial" w:hAnsi="Arial" w:cs="Arial"/>
          <w:sz w:val="24"/>
          <w:szCs w:val="24"/>
          <w:lang w:val="en-US"/>
        </w:rPr>
        <w:t>1</w:t>
      </w:r>
      <w:r w:rsidR="00646BFE" w:rsidRPr="001278F2">
        <w:rPr>
          <w:rFonts w:ascii="Arial" w:hAnsi="Arial" w:cs="Arial"/>
          <w:sz w:val="24"/>
          <w:szCs w:val="24"/>
          <w:lang w:val="en-US"/>
        </w:rPr>
        <w:t>14</w:t>
      </w:r>
      <w:r w:rsidR="00165C84" w:rsidRPr="001278F2">
        <w:rPr>
          <w:rFonts w:ascii="Arial" w:hAnsi="Arial" w:cs="Arial"/>
          <w:sz w:val="24"/>
          <w:szCs w:val="24"/>
          <w:lang w:val="en-US"/>
        </w:rPr>
        <w:t>-e</w:t>
      </w:r>
      <w:r w:rsidRPr="001278F2">
        <w:rPr>
          <w:rFonts w:ascii="Arial" w:hAnsi="Arial" w:cs="Arial"/>
          <w:sz w:val="24"/>
          <w:szCs w:val="24"/>
          <w:lang w:val="en-US"/>
        </w:rPr>
        <w:tab/>
      </w:r>
      <w:r w:rsidR="008260A9" w:rsidRPr="001278F2">
        <w:rPr>
          <w:rFonts w:ascii="Arial" w:hAnsi="Arial" w:cs="Arial"/>
          <w:sz w:val="24"/>
          <w:szCs w:val="24"/>
          <w:lang w:val="en-US"/>
        </w:rPr>
        <w:t>R2-2105961</w:t>
      </w:r>
    </w:p>
    <w:p w14:paraId="3135F61D" w14:textId="577C2FD7" w:rsidR="000B4B22" w:rsidRPr="001278F2" w:rsidRDefault="000B4B22" w:rsidP="000B4B22">
      <w:pPr>
        <w:pStyle w:val="3GPPHeader"/>
        <w:rPr>
          <w:rFonts w:ascii="Arial" w:hAnsi="Arial" w:cs="Arial"/>
          <w:sz w:val="24"/>
          <w:szCs w:val="24"/>
          <w:lang w:val="en-US"/>
        </w:rPr>
      </w:pPr>
      <w:r w:rsidRPr="001278F2">
        <w:rPr>
          <w:rFonts w:ascii="Arial" w:hAnsi="Arial" w:cs="Arial"/>
          <w:sz w:val="24"/>
          <w:szCs w:val="24"/>
          <w:lang w:val="en-US"/>
        </w:rPr>
        <w:t xml:space="preserve">e-Meeting, </w:t>
      </w:r>
      <w:r w:rsidR="00646BFE" w:rsidRPr="001278F2">
        <w:rPr>
          <w:rFonts w:ascii="Arial" w:hAnsi="Arial" w:cs="Arial"/>
          <w:sz w:val="24"/>
          <w:szCs w:val="24"/>
          <w:lang w:val="en-US"/>
        </w:rPr>
        <w:t>May</w:t>
      </w:r>
      <w:r w:rsidR="004E4261" w:rsidRPr="001278F2">
        <w:rPr>
          <w:rFonts w:ascii="Arial" w:hAnsi="Arial" w:cs="Arial"/>
          <w:sz w:val="24"/>
          <w:szCs w:val="24"/>
          <w:lang w:val="en-US"/>
        </w:rPr>
        <w:t xml:space="preserve"> 1</w:t>
      </w:r>
      <w:r w:rsidR="00646BFE" w:rsidRPr="001278F2">
        <w:rPr>
          <w:rFonts w:ascii="Arial" w:hAnsi="Arial" w:cs="Arial"/>
          <w:sz w:val="24"/>
          <w:szCs w:val="24"/>
          <w:lang w:val="en-US"/>
        </w:rPr>
        <w:t>9</w:t>
      </w:r>
      <w:r w:rsidR="00646BFE" w:rsidRPr="001278F2">
        <w:rPr>
          <w:rFonts w:ascii="Arial" w:hAnsi="Arial" w:cs="Arial"/>
          <w:sz w:val="24"/>
          <w:szCs w:val="24"/>
          <w:vertAlign w:val="superscript"/>
          <w:lang w:val="en-US"/>
        </w:rPr>
        <w:t>th</w:t>
      </w:r>
      <w:r w:rsidR="00646BFE" w:rsidRPr="001278F2">
        <w:rPr>
          <w:rFonts w:ascii="Arial" w:hAnsi="Arial" w:cs="Arial"/>
          <w:sz w:val="24"/>
          <w:szCs w:val="24"/>
          <w:lang w:val="en-US"/>
        </w:rPr>
        <w:t xml:space="preserve"> </w:t>
      </w:r>
      <w:r w:rsidR="004E4261" w:rsidRPr="001278F2">
        <w:rPr>
          <w:rFonts w:ascii="Arial" w:hAnsi="Arial" w:cs="Arial"/>
          <w:sz w:val="24"/>
          <w:szCs w:val="24"/>
          <w:lang w:val="en-US"/>
        </w:rPr>
        <w:t>– 2</w:t>
      </w:r>
      <w:r w:rsidR="00646BFE" w:rsidRPr="001278F2">
        <w:rPr>
          <w:rFonts w:ascii="Arial" w:hAnsi="Arial" w:cs="Arial"/>
          <w:sz w:val="24"/>
          <w:szCs w:val="24"/>
          <w:lang w:val="en-US"/>
        </w:rPr>
        <w:t>7</w:t>
      </w:r>
      <w:r w:rsidR="00BF4008" w:rsidRPr="001278F2">
        <w:rPr>
          <w:rFonts w:ascii="Arial" w:hAnsi="Arial" w:cs="Arial"/>
          <w:sz w:val="24"/>
          <w:szCs w:val="24"/>
          <w:vertAlign w:val="superscript"/>
          <w:lang w:val="en-US"/>
        </w:rPr>
        <w:t>th</w:t>
      </w:r>
      <w:r w:rsidR="00BF4008" w:rsidRPr="001278F2">
        <w:rPr>
          <w:rFonts w:ascii="Arial" w:hAnsi="Arial" w:cs="Arial"/>
          <w:sz w:val="24"/>
          <w:szCs w:val="24"/>
          <w:lang w:val="en-US"/>
        </w:rPr>
        <w:t>,</w:t>
      </w:r>
      <w:r w:rsidR="004E4261" w:rsidRPr="001278F2">
        <w:rPr>
          <w:rFonts w:ascii="Arial" w:hAnsi="Arial" w:cs="Arial"/>
          <w:sz w:val="24"/>
          <w:szCs w:val="24"/>
          <w:lang w:val="en-US"/>
        </w:rPr>
        <w:t xml:space="preserve"> 2021</w:t>
      </w:r>
    </w:p>
    <w:p w14:paraId="35B6B442" w14:textId="15DAD33F" w:rsidR="00E90E49" w:rsidRPr="001278F2" w:rsidRDefault="00E90E49" w:rsidP="00311702">
      <w:pPr>
        <w:pStyle w:val="3GPPHeader"/>
        <w:rPr>
          <w:rFonts w:ascii="Arial" w:hAnsi="Arial" w:cs="Arial"/>
          <w:sz w:val="24"/>
          <w:szCs w:val="24"/>
          <w:lang w:val="en-US"/>
        </w:rPr>
      </w:pPr>
      <w:r w:rsidRPr="001278F2">
        <w:rPr>
          <w:rFonts w:ascii="Arial" w:hAnsi="Arial" w:cs="Arial"/>
          <w:sz w:val="24"/>
          <w:szCs w:val="24"/>
          <w:lang w:val="en-US"/>
        </w:rPr>
        <w:t>Agenda Item:</w:t>
      </w:r>
      <w:r w:rsidRPr="001278F2">
        <w:rPr>
          <w:rFonts w:ascii="Arial" w:hAnsi="Arial" w:cs="Arial"/>
          <w:sz w:val="24"/>
          <w:szCs w:val="24"/>
          <w:lang w:val="en-US"/>
        </w:rPr>
        <w:tab/>
      </w:r>
      <w:r w:rsidR="00C72515" w:rsidRPr="001278F2">
        <w:rPr>
          <w:rFonts w:ascii="Arial" w:hAnsi="Arial" w:cs="Arial"/>
          <w:sz w:val="24"/>
          <w:szCs w:val="24"/>
          <w:lang w:val="en-US"/>
        </w:rPr>
        <w:t>8</w:t>
      </w:r>
      <w:bookmarkStart w:id="0" w:name="_GoBack"/>
      <w:bookmarkEnd w:id="0"/>
      <w:r w:rsidR="00C72515" w:rsidRPr="001278F2">
        <w:rPr>
          <w:rFonts w:ascii="Arial" w:hAnsi="Arial" w:cs="Arial"/>
          <w:sz w:val="24"/>
          <w:szCs w:val="24"/>
          <w:lang w:val="en-US"/>
        </w:rPr>
        <w:t>.</w:t>
      </w:r>
      <w:r w:rsidR="00C77D28" w:rsidRPr="001278F2">
        <w:rPr>
          <w:rFonts w:ascii="Arial" w:hAnsi="Arial" w:cs="Arial"/>
          <w:sz w:val="24"/>
          <w:szCs w:val="24"/>
          <w:lang w:val="en-US"/>
        </w:rPr>
        <w:t>1</w:t>
      </w:r>
      <w:r w:rsidR="008260A9" w:rsidRPr="001278F2">
        <w:rPr>
          <w:rFonts w:ascii="Arial" w:hAnsi="Arial" w:cs="Arial"/>
          <w:sz w:val="24"/>
          <w:szCs w:val="24"/>
          <w:lang w:val="en-US"/>
        </w:rPr>
        <w:t>7</w:t>
      </w:r>
    </w:p>
    <w:p w14:paraId="3D2E227E" w14:textId="75CB20A3" w:rsidR="00E90E49" w:rsidRPr="001278F2" w:rsidRDefault="003D3C45" w:rsidP="0067297C">
      <w:pPr>
        <w:pStyle w:val="3GPPHeader"/>
        <w:ind w:left="1701" w:hanging="1701"/>
        <w:rPr>
          <w:rFonts w:ascii="Arial" w:hAnsi="Arial" w:cs="Arial"/>
          <w:sz w:val="24"/>
          <w:szCs w:val="24"/>
          <w:lang w:val="en-US"/>
        </w:rPr>
      </w:pPr>
      <w:r w:rsidRPr="001278F2">
        <w:rPr>
          <w:rFonts w:ascii="Arial" w:hAnsi="Arial" w:cs="Arial"/>
          <w:sz w:val="24"/>
          <w:szCs w:val="24"/>
          <w:lang w:val="en-US"/>
        </w:rPr>
        <w:t>Source:</w:t>
      </w:r>
      <w:r w:rsidR="00E90E49" w:rsidRPr="001278F2">
        <w:rPr>
          <w:rFonts w:ascii="Arial" w:hAnsi="Arial" w:cs="Arial"/>
          <w:sz w:val="24"/>
          <w:szCs w:val="24"/>
          <w:lang w:val="en-US"/>
        </w:rPr>
        <w:tab/>
      </w:r>
      <w:r w:rsidR="00F64C2B" w:rsidRPr="001278F2">
        <w:rPr>
          <w:rFonts w:ascii="Arial" w:hAnsi="Arial" w:cs="Arial"/>
          <w:sz w:val="24"/>
          <w:szCs w:val="24"/>
          <w:lang w:val="en-US"/>
        </w:rPr>
        <w:t>Ericsson</w:t>
      </w:r>
    </w:p>
    <w:p w14:paraId="20490D53" w14:textId="5A94B342" w:rsidR="00F736F0" w:rsidRPr="001278F2" w:rsidRDefault="003D3C45" w:rsidP="00D546FF">
      <w:pPr>
        <w:pStyle w:val="3GPPHeader"/>
        <w:rPr>
          <w:rFonts w:ascii="Arial" w:hAnsi="Arial" w:cs="Arial"/>
          <w:sz w:val="24"/>
          <w:szCs w:val="24"/>
          <w:lang w:val="en-US"/>
        </w:rPr>
      </w:pPr>
      <w:r w:rsidRPr="001278F2">
        <w:rPr>
          <w:rFonts w:ascii="Arial" w:hAnsi="Arial" w:cs="Arial"/>
          <w:sz w:val="24"/>
          <w:szCs w:val="24"/>
          <w:lang w:val="en-US"/>
        </w:rPr>
        <w:t>Title:</w:t>
      </w:r>
      <w:r w:rsidR="00E90E49" w:rsidRPr="001278F2">
        <w:rPr>
          <w:rFonts w:ascii="Arial" w:hAnsi="Arial" w:cs="Arial"/>
          <w:sz w:val="24"/>
          <w:szCs w:val="24"/>
          <w:lang w:val="en-US"/>
        </w:rPr>
        <w:tab/>
      </w:r>
      <w:r w:rsidR="00BA3053" w:rsidRPr="001278F2">
        <w:rPr>
          <w:rFonts w:ascii="Arial" w:hAnsi="Arial" w:cs="Arial"/>
          <w:sz w:val="24"/>
          <w:szCs w:val="24"/>
          <w:lang w:val="en-US"/>
        </w:rPr>
        <w:t xml:space="preserve">NR </w:t>
      </w:r>
      <w:r w:rsidR="003322B5" w:rsidRPr="001278F2">
        <w:rPr>
          <w:rFonts w:ascii="Arial" w:hAnsi="Arial" w:cs="Arial"/>
          <w:sz w:val="24"/>
          <w:szCs w:val="24"/>
          <w:lang w:val="en-US"/>
        </w:rPr>
        <w:t>positioning support</w:t>
      </w:r>
      <w:r w:rsidR="00BA3053" w:rsidRPr="001278F2">
        <w:rPr>
          <w:rFonts w:ascii="Arial" w:hAnsi="Arial" w:cs="Arial"/>
          <w:sz w:val="24"/>
          <w:szCs w:val="24"/>
          <w:lang w:val="en-US"/>
        </w:rPr>
        <w:t xml:space="preserve"> for </w:t>
      </w:r>
      <w:r w:rsidR="004C2E77" w:rsidRPr="001278F2">
        <w:rPr>
          <w:rFonts w:ascii="Arial" w:hAnsi="Arial" w:cs="Arial"/>
          <w:sz w:val="24"/>
          <w:szCs w:val="24"/>
          <w:lang w:val="en-US"/>
        </w:rPr>
        <w:t>TA-based positioning in E-CID (</w:t>
      </w:r>
      <w:r w:rsidR="00BA3053" w:rsidRPr="001278F2">
        <w:rPr>
          <w:rFonts w:ascii="Arial" w:hAnsi="Arial" w:cs="Arial"/>
          <w:sz w:val="24"/>
          <w:szCs w:val="24"/>
          <w:lang w:val="en-US"/>
        </w:rPr>
        <w:t>TEI</w:t>
      </w:r>
      <w:r w:rsidR="004C2E77" w:rsidRPr="001278F2">
        <w:rPr>
          <w:rFonts w:ascii="Arial" w:hAnsi="Arial" w:cs="Arial"/>
          <w:sz w:val="24"/>
          <w:szCs w:val="24"/>
          <w:lang w:val="en-US"/>
        </w:rPr>
        <w:t>)</w:t>
      </w:r>
    </w:p>
    <w:p w14:paraId="1E6D1FFD" w14:textId="468CBD5A" w:rsidR="00E90E49" w:rsidRPr="001278F2" w:rsidRDefault="00E90E49" w:rsidP="00D546FF">
      <w:pPr>
        <w:pStyle w:val="3GPPHeader"/>
        <w:rPr>
          <w:rFonts w:ascii="Arial" w:hAnsi="Arial" w:cs="Arial"/>
          <w:sz w:val="24"/>
          <w:szCs w:val="24"/>
        </w:rPr>
      </w:pPr>
      <w:r w:rsidRPr="001278F2">
        <w:rPr>
          <w:rFonts w:ascii="Arial" w:hAnsi="Arial" w:cs="Arial"/>
          <w:sz w:val="24"/>
          <w:szCs w:val="24"/>
        </w:rPr>
        <w:t>Document for:</w:t>
      </w:r>
      <w:r w:rsidRPr="001278F2">
        <w:rPr>
          <w:rFonts w:ascii="Arial" w:hAnsi="Arial" w:cs="Arial"/>
          <w:sz w:val="24"/>
          <w:szCs w:val="24"/>
        </w:rPr>
        <w:tab/>
        <w:t>Discussion, Decision</w:t>
      </w:r>
    </w:p>
    <w:p w14:paraId="18E093A7" w14:textId="590DBD91"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7C84A97D" w14:textId="25EE7522" w:rsidR="00646BFE" w:rsidRDefault="00646BFE" w:rsidP="0069002B">
      <w:pPr>
        <w:rPr>
          <w:rFonts w:ascii="Times New Roman" w:hAnsi="Times New Roman" w:cs="Times New Roman"/>
          <w:sz w:val="20"/>
          <w:szCs w:val="20"/>
        </w:rPr>
      </w:pPr>
      <w:r w:rsidRPr="0069002B">
        <w:rPr>
          <w:rFonts w:ascii="Times New Roman" w:hAnsi="Times New Roman" w:cs="Times New Roman"/>
          <w:sz w:val="20"/>
          <w:szCs w:val="20"/>
        </w:rPr>
        <w:t>RAN1 is currently disucssiong to add the equivalent of LTE timing advance type 2 measurement in NR as part of TEI-17</w:t>
      </w:r>
      <w:r w:rsidR="00B77A63">
        <w:rPr>
          <w:rFonts w:ascii="Times New Roman" w:hAnsi="Times New Roman" w:cs="Times New Roman"/>
          <w:sz w:val="20"/>
          <w:szCs w:val="20"/>
        </w:rPr>
        <w:t xml:space="preserve"> [</w:t>
      </w:r>
      <w:r w:rsidR="00DC7CAB">
        <w:rPr>
          <w:rFonts w:ascii="Times New Roman" w:hAnsi="Times New Roman" w:cs="Times New Roman"/>
          <w:sz w:val="20"/>
          <w:szCs w:val="20"/>
        </w:rPr>
        <w:t>1</w:t>
      </w:r>
      <w:r w:rsidR="00B77A63">
        <w:rPr>
          <w:rFonts w:ascii="Times New Roman" w:hAnsi="Times New Roman" w:cs="Times New Roman"/>
          <w:sz w:val="20"/>
          <w:szCs w:val="20"/>
        </w:rPr>
        <w:t>]</w:t>
      </w:r>
      <w:r w:rsidRPr="0069002B">
        <w:rPr>
          <w:rFonts w:ascii="Times New Roman" w:hAnsi="Times New Roman" w:cs="Times New Roman"/>
          <w:sz w:val="20"/>
          <w:szCs w:val="20"/>
        </w:rPr>
        <w:t>.</w:t>
      </w:r>
      <w:r w:rsidR="00E83DCE">
        <w:rPr>
          <w:rFonts w:ascii="Times New Roman" w:hAnsi="Times New Roman" w:cs="Times New Roman"/>
          <w:sz w:val="20"/>
          <w:szCs w:val="20"/>
        </w:rPr>
        <w:t xml:space="preserve"> </w:t>
      </w:r>
    </w:p>
    <w:p w14:paraId="11D18F1B" w14:textId="77777777" w:rsidR="00E83DCE" w:rsidRPr="00E83DCE" w:rsidRDefault="00E83DCE" w:rsidP="00E83DCE">
      <w:pPr>
        <w:pStyle w:val="Reference"/>
        <w:rPr>
          <w:rFonts w:ascii="Arial" w:hAnsi="Arial" w:cs="Arial"/>
          <w:sz w:val="18"/>
          <w:lang w:val="en-US"/>
        </w:rPr>
      </w:pPr>
      <w:r w:rsidRPr="00E83DCE">
        <w:rPr>
          <w:rFonts w:ascii="Arial" w:hAnsi="Arial" w:cs="Arial"/>
          <w:sz w:val="18"/>
          <w:lang w:val="en-US"/>
        </w:rPr>
        <w:t>R1-2103740, “NR positioning support for TA-based positioning in E-CID (TEI)”, Ericsson</w:t>
      </w:r>
      <w:r w:rsidRPr="00E83DCE">
        <w:rPr>
          <w:rFonts w:ascii="Arial" w:hAnsi="Arial" w:cs="Arial"/>
          <w:sz w:val="18"/>
        </w:rPr>
        <w:t>, Polaris Wireless, Verizon, Intel, NTT Docomo, China Telecom, FirstNet, Deutsche Telekom</w:t>
      </w:r>
    </w:p>
    <w:p w14:paraId="481070CB" w14:textId="77777777" w:rsidR="00E83DCE" w:rsidRPr="0069002B" w:rsidRDefault="00E83DCE" w:rsidP="0069002B">
      <w:pPr>
        <w:rPr>
          <w:rFonts w:ascii="Times New Roman" w:hAnsi="Times New Roman" w:cs="Times New Roman"/>
          <w:sz w:val="20"/>
          <w:szCs w:val="20"/>
        </w:rPr>
      </w:pPr>
    </w:p>
    <w:p w14:paraId="7F2E465A" w14:textId="136346FE" w:rsidR="004C2E77" w:rsidRPr="0069002B" w:rsidRDefault="002A6446" w:rsidP="0069002B">
      <w:pPr>
        <w:rPr>
          <w:rFonts w:ascii="Times New Roman" w:hAnsi="Times New Roman" w:cs="Times New Roman"/>
          <w:sz w:val="20"/>
          <w:szCs w:val="20"/>
        </w:rPr>
      </w:pPr>
      <w:r w:rsidRPr="0069002B">
        <w:rPr>
          <w:rFonts w:ascii="Times New Roman" w:hAnsi="Times New Roman" w:cs="Times New Roman"/>
          <w:sz w:val="20"/>
          <w:szCs w:val="20"/>
        </w:rPr>
        <w:t xml:space="preserve">The </w:t>
      </w:r>
      <w:r w:rsidR="0073003D" w:rsidRPr="0069002B">
        <w:rPr>
          <w:rFonts w:ascii="Times New Roman" w:hAnsi="Times New Roman" w:cs="Times New Roman"/>
          <w:sz w:val="20"/>
          <w:szCs w:val="20"/>
        </w:rPr>
        <w:t>E-UTRA</w:t>
      </w:r>
      <w:r w:rsidR="00013690" w:rsidRPr="0069002B">
        <w:rPr>
          <w:rFonts w:ascii="Times New Roman" w:hAnsi="Times New Roman" w:cs="Times New Roman"/>
          <w:sz w:val="20"/>
          <w:szCs w:val="20"/>
        </w:rPr>
        <w:t>-</w:t>
      </w:r>
      <w:r w:rsidR="0073003D" w:rsidRPr="0069002B">
        <w:rPr>
          <w:rFonts w:ascii="Times New Roman" w:hAnsi="Times New Roman" w:cs="Times New Roman"/>
          <w:sz w:val="20"/>
          <w:szCs w:val="20"/>
        </w:rPr>
        <w:t xml:space="preserve">based </w:t>
      </w:r>
      <w:r w:rsidRPr="0069002B">
        <w:rPr>
          <w:rFonts w:ascii="Times New Roman" w:hAnsi="Times New Roman" w:cs="Times New Roman"/>
          <w:sz w:val="20"/>
          <w:szCs w:val="20"/>
        </w:rPr>
        <w:t>positioning solutions</w:t>
      </w:r>
      <w:r w:rsidR="0073003D" w:rsidRPr="0069002B">
        <w:rPr>
          <w:rFonts w:ascii="Times New Roman" w:hAnsi="Times New Roman" w:cs="Times New Roman"/>
          <w:sz w:val="20"/>
          <w:szCs w:val="20"/>
        </w:rPr>
        <w:t xml:space="preserve"> defined in LPPa and NRPPa</w:t>
      </w:r>
      <w:r w:rsidRPr="0069002B">
        <w:rPr>
          <w:rFonts w:ascii="Times New Roman" w:hAnsi="Times New Roman" w:cs="Times New Roman"/>
          <w:sz w:val="20"/>
          <w:szCs w:val="20"/>
        </w:rPr>
        <w:t xml:space="preserve"> included </w:t>
      </w:r>
      <w:r w:rsidR="00932BBF" w:rsidRPr="0069002B">
        <w:rPr>
          <w:rFonts w:ascii="Times New Roman" w:hAnsi="Times New Roman" w:cs="Times New Roman"/>
          <w:sz w:val="20"/>
          <w:szCs w:val="20"/>
        </w:rPr>
        <w:t>the use of T</w:t>
      </w:r>
      <w:r w:rsidR="00357188" w:rsidRPr="0069002B">
        <w:rPr>
          <w:rFonts w:ascii="Times New Roman" w:hAnsi="Times New Roman" w:cs="Times New Roman"/>
          <w:sz w:val="20"/>
          <w:szCs w:val="20"/>
        </w:rPr>
        <w:t>iming Advance (TA)</w:t>
      </w:r>
      <w:r w:rsidR="00932BBF" w:rsidRPr="0069002B">
        <w:rPr>
          <w:rFonts w:ascii="Times New Roman" w:hAnsi="Times New Roman" w:cs="Times New Roman"/>
          <w:sz w:val="20"/>
          <w:szCs w:val="20"/>
        </w:rPr>
        <w:t xml:space="preserve">-based measurement as part of E-CID. </w:t>
      </w:r>
      <w:r w:rsidR="00C41AAA" w:rsidRPr="0069002B">
        <w:rPr>
          <w:rFonts w:ascii="Times New Roman" w:hAnsi="Times New Roman" w:cs="Times New Roman"/>
          <w:sz w:val="20"/>
          <w:szCs w:val="20"/>
        </w:rPr>
        <w:t xml:space="preserve">As this feature </w:t>
      </w:r>
      <w:r w:rsidR="00587982" w:rsidRPr="0069002B">
        <w:rPr>
          <w:rFonts w:ascii="Times New Roman" w:hAnsi="Times New Roman" w:cs="Times New Roman"/>
          <w:sz w:val="20"/>
          <w:szCs w:val="20"/>
        </w:rPr>
        <w:t>has no equivalent</w:t>
      </w:r>
      <w:r w:rsidR="00C41AAA" w:rsidRPr="0069002B">
        <w:rPr>
          <w:rFonts w:ascii="Times New Roman" w:hAnsi="Times New Roman" w:cs="Times New Roman"/>
          <w:sz w:val="20"/>
          <w:szCs w:val="20"/>
        </w:rPr>
        <w:t xml:space="preserve"> in NR, it was observed during the </w:t>
      </w:r>
      <w:r w:rsidR="00B203D4" w:rsidRPr="0069002B">
        <w:rPr>
          <w:rFonts w:ascii="Times New Roman" w:hAnsi="Times New Roman" w:cs="Times New Roman"/>
          <w:sz w:val="20"/>
          <w:szCs w:val="20"/>
        </w:rPr>
        <w:t>R</w:t>
      </w:r>
      <w:r w:rsidR="004C2E77" w:rsidRPr="0069002B">
        <w:rPr>
          <w:rFonts w:ascii="Times New Roman" w:hAnsi="Times New Roman" w:cs="Times New Roman"/>
          <w:sz w:val="20"/>
          <w:szCs w:val="20"/>
        </w:rPr>
        <w:t>el</w:t>
      </w:r>
      <w:r w:rsidR="00B203D4" w:rsidRPr="0069002B">
        <w:rPr>
          <w:rFonts w:ascii="Times New Roman" w:hAnsi="Times New Roman" w:cs="Times New Roman"/>
          <w:sz w:val="20"/>
          <w:szCs w:val="20"/>
        </w:rPr>
        <w:t>-</w:t>
      </w:r>
      <w:r w:rsidR="004C2E77" w:rsidRPr="0069002B">
        <w:rPr>
          <w:rFonts w:ascii="Times New Roman" w:hAnsi="Times New Roman" w:cs="Times New Roman"/>
          <w:sz w:val="20"/>
          <w:szCs w:val="20"/>
        </w:rPr>
        <w:t>17 study item</w:t>
      </w:r>
      <w:r w:rsidR="00A940AC" w:rsidRPr="0069002B">
        <w:rPr>
          <w:rFonts w:ascii="Times New Roman" w:hAnsi="Times New Roman" w:cs="Times New Roman"/>
          <w:sz w:val="20"/>
          <w:szCs w:val="20"/>
        </w:rPr>
        <w:t xml:space="preserve"> that there was a gap in the NR positioning solution compared to LTE. It</w:t>
      </w:r>
      <w:r w:rsidR="004C2E77" w:rsidRPr="0069002B">
        <w:rPr>
          <w:rFonts w:ascii="Times New Roman" w:hAnsi="Times New Roman" w:cs="Times New Roman"/>
          <w:sz w:val="20"/>
          <w:szCs w:val="20"/>
        </w:rPr>
        <w:t xml:space="preserve"> was </w:t>
      </w:r>
      <w:r w:rsidR="0097190F" w:rsidRPr="0069002B">
        <w:rPr>
          <w:rFonts w:ascii="Times New Roman" w:hAnsi="Times New Roman" w:cs="Times New Roman"/>
          <w:sz w:val="20"/>
          <w:szCs w:val="20"/>
        </w:rPr>
        <w:t>in fact</w:t>
      </w:r>
      <w:r w:rsidR="008D75B7" w:rsidRPr="0069002B">
        <w:rPr>
          <w:rFonts w:ascii="Times New Roman" w:hAnsi="Times New Roman" w:cs="Times New Roman"/>
          <w:sz w:val="20"/>
          <w:szCs w:val="20"/>
        </w:rPr>
        <w:t xml:space="preserve"> previously</w:t>
      </w:r>
      <w:r w:rsidR="00D33D1A" w:rsidRPr="0069002B">
        <w:rPr>
          <w:rFonts w:ascii="Times New Roman" w:hAnsi="Times New Roman" w:cs="Times New Roman"/>
          <w:sz w:val="20"/>
          <w:szCs w:val="20"/>
        </w:rPr>
        <w:t xml:space="preserve"> </w:t>
      </w:r>
      <w:r w:rsidR="004C2E77" w:rsidRPr="0069002B">
        <w:rPr>
          <w:rFonts w:ascii="Times New Roman" w:hAnsi="Times New Roman" w:cs="Times New Roman"/>
          <w:sz w:val="20"/>
          <w:szCs w:val="20"/>
        </w:rPr>
        <w:t xml:space="preserve">proposed </w:t>
      </w:r>
      <w:r w:rsidR="00932BBF" w:rsidRPr="0069002B">
        <w:rPr>
          <w:rFonts w:ascii="Times New Roman" w:hAnsi="Times New Roman" w:cs="Times New Roman"/>
          <w:sz w:val="20"/>
          <w:szCs w:val="20"/>
        </w:rPr>
        <w:t>by [</w:t>
      </w:r>
      <w:r w:rsidR="00B77A63">
        <w:rPr>
          <w:rFonts w:ascii="Times New Roman" w:hAnsi="Times New Roman" w:cs="Times New Roman"/>
          <w:sz w:val="20"/>
          <w:szCs w:val="20"/>
        </w:rPr>
        <w:t>2</w:t>
      </w:r>
      <w:r w:rsidR="00932BBF" w:rsidRPr="0069002B">
        <w:rPr>
          <w:rFonts w:ascii="Times New Roman" w:hAnsi="Times New Roman" w:cs="Times New Roman"/>
          <w:sz w:val="20"/>
          <w:szCs w:val="20"/>
        </w:rPr>
        <w:t>] to align NR an</w:t>
      </w:r>
      <w:r w:rsidR="00A940AC" w:rsidRPr="0069002B">
        <w:rPr>
          <w:rFonts w:ascii="Times New Roman" w:hAnsi="Times New Roman" w:cs="Times New Roman"/>
          <w:sz w:val="20"/>
          <w:szCs w:val="20"/>
        </w:rPr>
        <w:t xml:space="preserve">d LTE by including </w:t>
      </w:r>
      <w:r w:rsidR="008C01AD" w:rsidRPr="0069002B">
        <w:rPr>
          <w:rFonts w:ascii="Times New Roman" w:hAnsi="Times New Roman" w:cs="Times New Roman"/>
          <w:sz w:val="20"/>
          <w:szCs w:val="20"/>
        </w:rPr>
        <w:t xml:space="preserve">the </w:t>
      </w:r>
      <w:r w:rsidR="00A940AC" w:rsidRPr="0069002B">
        <w:rPr>
          <w:rFonts w:ascii="Times New Roman" w:hAnsi="Times New Roman" w:cs="Times New Roman"/>
          <w:sz w:val="20"/>
          <w:szCs w:val="20"/>
        </w:rPr>
        <w:t xml:space="preserve">TA-based methods in </w:t>
      </w:r>
      <w:r w:rsidR="00BB2C07" w:rsidRPr="0069002B">
        <w:rPr>
          <w:rFonts w:ascii="Times New Roman" w:hAnsi="Times New Roman" w:cs="Times New Roman"/>
          <w:sz w:val="20"/>
          <w:szCs w:val="20"/>
        </w:rPr>
        <w:t xml:space="preserve">NR </w:t>
      </w:r>
      <w:r w:rsidR="00A940AC" w:rsidRPr="0069002B">
        <w:rPr>
          <w:rFonts w:ascii="Times New Roman" w:hAnsi="Times New Roman" w:cs="Times New Roman"/>
          <w:sz w:val="20"/>
          <w:szCs w:val="20"/>
        </w:rPr>
        <w:t xml:space="preserve">E-CID. </w:t>
      </w:r>
    </w:p>
    <w:p w14:paraId="68D24580" w14:textId="3544742B" w:rsidR="00A940AC" w:rsidRPr="0069002B" w:rsidRDefault="00BA4051" w:rsidP="0069002B">
      <w:pPr>
        <w:rPr>
          <w:rFonts w:ascii="Times New Roman" w:hAnsi="Times New Roman" w:cs="Times New Roman"/>
          <w:sz w:val="20"/>
          <w:szCs w:val="20"/>
        </w:rPr>
      </w:pPr>
      <w:r w:rsidRPr="0069002B">
        <w:rPr>
          <w:rFonts w:ascii="Times New Roman" w:hAnsi="Times New Roman" w:cs="Times New Roman"/>
          <w:sz w:val="20"/>
          <w:szCs w:val="20"/>
        </w:rPr>
        <w:t>We also propose to discuss whether RAN</w:t>
      </w:r>
      <w:r w:rsidR="00646BFE" w:rsidRPr="0069002B">
        <w:rPr>
          <w:rFonts w:ascii="Times New Roman" w:hAnsi="Times New Roman" w:cs="Times New Roman"/>
          <w:sz w:val="20"/>
          <w:szCs w:val="20"/>
        </w:rPr>
        <w:t>2</w:t>
      </w:r>
      <w:r w:rsidRPr="0069002B">
        <w:rPr>
          <w:rFonts w:ascii="Times New Roman" w:hAnsi="Times New Roman" w:cs="Times New Roman"/>
          <w:sz w:val="20"/>
          <w:szCs w:val="20"/>
        </w:rPr>
        <w:t xml:space="preserve"> can agree to introduce the full TA reporting in NR</w:t>
      </w:r>
      <w:r w:rsidR="002D3F86" w:rsidRPr="0069002B">
        <w:rPr>
          <w:rFonts w:ascii="Times New Roman" w:hAnsi="Times New Roman" w:cs="Times New Roman"/>
          <w:sz w:val="20"/>
          <w:szCs w:val="20"/>
        </w:rPr>
        <w:t xml:space="preserve"> </w:t>
      </w:r>
      <w:r w:rsidR="00142182" w:rsidRPr="0069002B">
        <w:rPr>
          <w:rFonts w:ascii="Times New Roman" w:hAnsi="Times New Roman" w:cs="Times New Roman"/>
          <w:sz w:val="20"/>
          <w:szCs w:val="20"/>
        </w:rPr>
        <w:t>including</w:t>
      </w:r>
      <w:r w:rsidR="002D3F86" w:rsidRPr="0069002B">
        <w:rPr>
          <w:rFonts w:ascii="Times New Roman" w:hAnsi="Times New Roman" w:cs="Times New Roman"/>
          <w:sz w:val="20"/>
          <w:szCs w:val="20"/>
        </w:rPr>
        <w:t xml:space="preserve"> type 1 as well</w:t>
      </w:r>
      <w:r w:rsidR="00646BFE" w:rsidRPr="0069002B">
        <w:rPr>
          <w:rFonts w:ascii="Times New Roman" w:hAnsi="Times New Roman" w:cs="Times New Roman"/>
          <w:sz w:val="20"/>
          <w:szCs w:val="20"/>
        </w:rPr>
        <w:t xml:space="preserve"> as this imapcts RAN2 primarily</w:t>
      </w:r>
      <w:r w:rsidR="006C7559" w:rsidRPr="0069002B">
        <w:rPr>
          <w:rFonts w:ascii="Times New Roman" w:hAnsi="Times New Roman" w:cs="Times New Roman"/>
          <w:sz w:val="20"/>
          <w:szCs w:val="20"/>
        </w:rPr>
        <w:t>:</w:t>
      </w:r>
    </w:p>
    <w:p w14:paraId="16D678C8" w14:textId="7C135A75" w:rsidR="006C7559" w:rsidRPr="0069002B" w:rsidRDefault="00D6010D" w:rsidP="0069002B">
      <w:pPr>
        <w:rPr>
          <w:rFonts w:ascii="Times New Roman" w:hAnsi="Times New Roman" w:cs="Times New Roman"/>
          <w:sz w:val="20"/>
          <w:szCs w:val="20"/>
        </w:rPr>
      </w:pPr>
      <w:r w:rsidRPr="0069002B">
        <w:rPr>
          <w:rFonts w:ascii="Times New Roman" w:hAnsi="Times New Roman" w:cs="Times New Roman"/>
          <w:sz w:val="20"/>
          <w:szCs w:val="20"/>
        </w:rPr>
        <w:t>I</w:t>
      </w:r>
      <w:r w:rsidR="006C7559" w:rsidRPr="0069002B">
        <w:rPr>
          <w:rFonts w:ascii="Times New Roman" w:hAnsi="Times New Roman" w:cs="Times New Roman"/>
          <w:sz w:val="20"/>
          <w:szCs w:val="20"/>
        </w:rPr>
        <w:t>ntroduce the</w:t>
      </w:r>
      <w:r w:rsidR="006C7559" w:rsidRPr="0069002B">
        <w:rPr>
          <w:rFonts w:ascii="Times New Roman" w:hAnsi="Times New Roman" w:cs="Times New Roman"/>
          <w:sz w:val="20"/>
          <w:szCs w:val="20"/>
          <w:lang w:val="en-US"/>
        </w:rPr>
        <w:t xml:space="preserve"> </w:t>
      </w:r>
      <w:r w:rsidR="00DB209F" w:rsidRPr="0069002B">
        <w:rPr>
          <w:rFonts w:ascii="Times New Roman" w:hAnsi="Times New Roman" w:cs="Times New Roman"/>
          <w:sz w:val="20"/>
          <w:szCs w:val="20"/>
          <w:lang w:val="en-US"/>
        </w:rPr>
        <w:t xml:space="preserve">NR </w:t>
      </w:r>
      <w:r w:rsidR="00363C10" w:rsidRPr="0069002B">
        <w:rPr>
          <w:rFonts w:ascii="Times New Roman" w:hAnsi="Times New Roman" w:cs="Times New Roman"/>
          <w:sz w:val="20"/>
          <w:szCs w:val="20"/>
          <w:lang w:val="en-US"/>
        </w:rPr>
        <w:t>type 2</w:t>
      </w:r>
      <w:r w:rsidR="006C7559" w:rsidRPr="0069002B">
        <w:rPr>
          <w:rFonts w:ascii="Times New Roman" w:hAnsi="Times New Roman" w:cs="Times New Roman"/>
          <w:sz w:val="20"/>
          <w:szCs w:val="20"/>
        </w:rPr>
        <w:t xml:space="preserve"> TA measurement type</w:t>
      </w:r>
      <w:r w:rsidR="00DB209F" w:rsidRPr="0069002B">
        <w:rPr>
          <w:rFonts w:ascii="Times New Roman" w:hAnsi="Times New Roman" w:cs="Times New Roman"/>
          <w:sz w:val="20"/>
          <w:szCs w:val="20"/>
        </w:rPr>
        <w:t>, as</w:t>
      </w:r>
      <w:r w:rsidR="006C7559" w:rsidRPr="0069002B">
        <w:rPr>
          <w:rFonts w:ascii="Times New Roman" w:hAnsi="Times New Roman" w:cs="Times New Roman"/>
          <w:sz w:val="20"/>
          <w:szCs w:val="20"/>
        </w:rPr>
        <w:t xml:space="preserve"> </w:t>
      </w:r>
      <w:r w:rsidRPr="0069002B">
        <w:rPr>
          <w:rFonts w:ascii="Times New Roman" w:hAnsi="Times New Roman" w:cs="Times New Roman"/>
          <w:sz w:val="20"/>
          <w:szCs w:val="20"/>
        </w:rPr>
        <w:t>defined in LTE</w:t>
      </w:r>
      <w:r w:rsidR="00DB209F" w:rsidRPr="0069002B">
        <w:rPr>
          <w:rFonts w:ascii="Times New Roman" w:hAnsi="Times New Roman" w:cs="Times New Roman"/>
          <w:sz w:val="20"/>
          <w:szCs w:val="20"/>
        </w:rPr>
        <w:t>,</w:t>
      </w:r>
      <w:r w:rsidRPr="0069002B">
        <w:rPr>
          <w:rFonts w:ascii="Times New Roman" w:hAnsi="Times New Roman" w:cs="Times New Roman"/>
          <w:sz w:val="20"/>
          <w:szCs w:val="20"/>
        </w:rPr>
        <w:t xml:space="preserve"> into the NR specification</w:t>
      </w:r>
      <w:r w:rsidR="00DB209F" w:rsidRPr="0069002B">
        <w:rPr>
          <w:rFonts w:ascii="Times New Roman" w:hAnsi="Times New Roman" w:cs="Times New Roman"/>
          <w:sz w:val="20"/>
          <w:szCs w:val="20"/>
        </w:rPr>
        <w:t>;</w:t>
      </w:r>
    </w:p>
    <w:p w14:paraId="03F2447F" w14:textId="3690BD6C" w:rsidR="00D6010D" w:rsidRPr="0069002B" w:rsidRDefault="00BA4051" w:rsidP="0069002B">
      <w:pPr>
        <w:rPr>
          <w:rFonts w:ascii="Times New Roman" w:hAnsi="Times New Roman" w:cs="Times New Roman"/>
          <w:sz w:val="20"/>
          <w:szCs w:val="20"/>
        </w:rPr>
      </w:pPr>
      <w:r w:rsidRPr="0069002B">
        <w:rPr>
          <w:rFonts w:ascii="Times New Roman" w:hAnsi="Times New Roman" w:cs="Times New Roman"/>
          <w:sz w:val="20"/>
          <w:szCs w:val="20"/>
        </w:rPr>
        <w:t>Discuss whether to i</w:t>
      </w:r>
      <w:r w:rsidR="00D6010D" w:rsidRPr="0069002B">
        <w:rPr>
          <w:rFonts w:ascii="Times New Roman" w:hAnsi="Times New Roman" w:cs="Times New Roman"/>
          <w:sz w:val="20"/>
          <w:szCs w:val="20"/>
        </w:rPr>
        <w:t xml:space="preserve">ntroduce </w:t>
      </w:r>
      <w:r w:rsidR="00DB209F" w:rsidRPr="0069002B">
        <w:rPr>
          <w:rFonts w:ascii="Times New Roman" w:hAnsi="Times New Roman" w:cs="Times New Roman"/>
          <w:sz w:val="20"/>
          <w:szCs w:val="20"/>
        </w:rPr>
        <w:t xml:space="preserve">NR </w:t>
      </w:r>
      <w:r w:rsidR="006B23A6" w:rsidRPr="0069002B">
        <w:rPr>
          <w:rFonts w:ascii="Times New Roman" w:hAnsi="Times New Roman" w:cs="Times New Roman"/>
          <w:sz w:val="20"/>
          <w:szCs w:val="20"/>
        </w:rPr>
        <w:t xml:space="preserve">TA Type 1 as well, in order to have </w:t>
      </w:r>
      <w:r w:rsidR="00D6010D" w:rsidRPr="0069002B">
        <w:rPr>
          <w:rFonts w:ascii="Times New Roman" w:hAnsi="Times New Roman" w:cs="Times New Roman"/>
          <w:sz w:val="20"/>
          <w:szCs w:val="20"/>
        </w:rPr>
        <w:t xml:space="preserve">the </w:t>
      </w:r>
      <w:r w:rsidRPr="0069002B">
        <w:rPr>
          <w:rFonts w:ascii="Times New Roman" w:hAnsi="Times New Roman" w:cs="Times New Roman"/>
          <w:sz w:val="20"/>
          <w:szCs w:val="20"/>
        </w:rPr>
        <w:t xml:space="preserve">full </w:t>
      </w:r>
      <w:r w:rsidR="00D6010D" w:rsidRPr="0069002B">
        <w:rPr>
          <w:rFonts w:ascii="Times New Roman" w:hAnsi="Times New Roman" w:cs="Times New Roman"/>
          <w:sz w:val="20"/>
          <w:szCs w:val="20"/>
        </w:rPr>
        <w:t xml:space="preserve">reporting of </w:t>
      </w:r>
      <w:r w:rsidR="00357188" w:rsidRPr="0069002B">
        <w:rPr>
          <w:rFonts w:ascii="Times New Roman" w:hAnsi="Times New Roman" w:cs="Times New Roman"/>
          <w:sz w:val="20"/>
          <w:szCs w:val="20"/>
        </w:rPr>
        <w:t xml:space="preserve">NR </w:t>
      </w:r>
      <w:r w:rsidR="00D6010D" w:rsidRPr="0069002B">
        <w:rPr>
          <w:rFonts w:ascii="Times New Roman" w:hAnsi="Times New Roman" w:cs="Times New Roman"/>
          <w:sz w:val="20"/>
          <w:szCs w:val="20"/>
        </w:rPr>
        <w:t>TA in NRPP</w:t>
      </w:r>
      <w:r w:rsidR="00FD120C" w:rsidRPr="0069002B">
        <w:rPr>
          <w:rFonts w:ascii="Times New Roman" w:hAnsi="Times New Roman" w:cs="Times New Roman"/>
          <w:sz w:val="20"/>
          <w:szCs w:val="20"/>
        </w:rPr>
        <w:t>a</w:t>
      </w:r>
    </w:p>
    <w:p w14:paraId="063FBF51" w14:textId="1E860458" w:rsidR="00D2565B" w:rsidRPr="00EA6629" w:rsidRDefault="00C46A4F" w:rsidP="00A61E75">
      <w:pPr>
        <w:pStyle w:val="3GPPH1"/>
        <w:numPr>
          <w:ilvl w:val="0"/>
          <w:numId w:val="11"/>
        </w:numPr>
        <w:ind w:left="425" w:hanging="425"/>
      </w:pPr>
      <w:bookmarkStart w:id="3" w:name="_Ref7792543"/>
      <w:bookmarkStart w:id="4" w:name="_Ref7598514"/>
      <w:r>
        <w:t xml:space="preserve"> </w:t>
      </w:r>
      <w:r w:rsidR="00BF4008">
        <w:t>D</w:t>
      </w:r>
      <w:r w:rsidR="00C25FCE">
        <w:t>iscussion</w:t>
      </w:r>
      <w:r w:rsidRPr="00EA6629">
        <w:t xml:space="preserve"> </w:t>
      </w:r>
    </w:p>
    <w:p w14:paraId="40089D4F" w14:textId="5E6A899D" w:rsidR="002B4C86" w:rsidRDefault="002B4C86" w:rsidP="00DD17CA">
      <w:pPr>
        <w:pStyle w:val="Heading2"/>
        <w:numPr>
          <w:ilvl w:val="1"/>
          <w:numId w:val="11"/>
        </w:numPr>
      </w:pPr>
      <w:r>
        <w:t>Motivation</w:t>
      </w:r>
    </w:p>
    <w:p w14:paraId="244BFC48" w14:textId="200A4144" w:rsidR="00602E53" w:rsidRPr="00541F76" w:rsidRDefault="00C0419F" w:rsidP="00A54EF7">
      <w:pPr>
        <w:jc w:val="both"/>
        <w:rPr>
          <w:rFonts w:ascii="Times New Roman" w:hAnsi="Times New Roman" w:cs="Times New Roman"/>
          <w:sz w:val="20"/>
        </w:rPr>
      </w:pPr>
      <w:r w:rsidRPr="00541F76">
        <w:rPr>
          <w:rFonts w:ascii="Times New Roman" w:hAnsi="Times New Roman" w:cs="Times New Roman"/>
          <w:sz w:val="20"/>
        </w:rPr>
        <w:t>TA-based</w:t>
      </w:r>
      <w:r w:rsidR="00284C0E" w:rsidRPr="00541F76">
        <w:rPr>
          <w:rFonts w:ascii="Times New Roman" w:hAnsi="Times New Roman" w:cs="Times New Roman"/>
          <w:sz w:val="20"/>
        </w:rPr>
        <w:t xml:space="preserve"> methods were already available in LTE for E-CID</w:t>
      </w:r>
      <w:r w:rsidR="00175EEC" w:rsidRPr="00541F76">
        <w:rPr>
          <w:rFonts w:ascii="Times New Roman" w:hAnsi="Times New Roman" w:cs="Times New Roman"/>
          <w:sz w:val="20"/>
          <w:lang w:val="en-US"/>
        </w:rPr>
        <w:t xml:space="preserve"> positioning</w:t>
      </w:r>
      <w:r w:rsidR="00353127" w:rsidRPr="00541F76">
        <w:rPr>
          <w:rFonts w:ascii="Times New Roman" w:hAnsi="Times New Roman" w:cs="Times New Roman"/>
          <w:sz w:val="20"/>
          <w:lang w:val="en-US"/>
        </w:rPr>
        <w:t>, which were</w:t>
      </w:r>
      <w:r w:rsidR="00284C0E" w:rsidRPr="00541F76">
        <w:rPr>
          <w:rFonts w:ascii="Times New Roman" w:hAnsi="Times New Roman" w:cs="Times New Roman"/>
          <w:sz w:val="20"/>
        </w:rPr>
        <w:t xml:space="preserve"> mainly used for meeting </w:t>
      </w:r>
      <w:r w:rsidR="00A93D7F" w:rsidRPr="00541F76">
        <w:rPr>
          <w:rFonts w:ascii="Times New Roman" w:hAnsi="Times New Roman" w:cs="Times New Roman"/>
          <w:sz w:val="20"/>
        </w:rPr>
        <w:t xml:space="preserve">important </w:t>
      </w:r>
      <w:r w:rsidR="00284C0E" w:rsidRPr="00541F76">
        <w:rPr>
          <w:rFonts w:ascii="Times New Roman" w:hAnsi="Times New Roman" w:cs="Times New Roman"/>
          <w:sz w:val="20"/>
        </w:rPr>
        <w:t>regulatory requirements (</w:t>
      </w:r>
      <w:r w:rsidR="00AE60F1" w:rsidRPr="00541F76">
        <w:rPr>
          <w:rFonts w:ascii="Times New Roman" w:hAnsi="Times New Roman" w:cs="Times New Roman"/>
          <w:sz w:val="20"/>
          <w:lang w:val="en-US"/>
        </w:rPr>
        <w:t xml:space="preserve">e.g. </w:t>
      </w:r>
      <w:r w:rsidR="00284C0E" w:rsidRPr="00541F76">
        <w:rPr>
          <w:rFonts w:ascii="Times New Roman" w:hAnsi="Times New Roman" w:cs="Times New Roman"/>
          <w:sz w:val="20"/>
        </w:rPr>
        <w:t xml:space="preserve">localization during emergency calls). It is essential that when operators deploy NR Network </w:t>
      </w:r>
      <w:r w:rsidR="00673026" w:rsidRPr="00541F76">
        <w:rPr>
          <w:rFonts w:ascii="Times New Roman" w:hAnsi="Times New Roman" w:cs="Times New Roman"/>
          <w:sz w:val="20"/>
        </w:rPr>
        <w:t xml:space="preserve">and migrate from </w:t>
      </w:r>
      <w:r w:rsidR="00136835" w:rsidRPr="00541F76">
        <w:rPr>
          <w:rFonts w:ascii="Times New Roman" w:hAnsi="Times New Roman" w:cs="Times New Roman"/>
          <w:sz w:val="20"/>
        </w:rPr>
        <w:t xml:space="preserve">the </w:t>
      </w:r>
      <w:r w:rsidR="00673026" w:rsidRPr="00541F76">
        <w:rPr>
          <w:rFonts w:ascii="Times New Roman" w:hAnsi="Times New Roman" w:cs="Times New Roman"/>
          <w:sz w:val="20"/>
        </w:rPr>
        <w:t>LTE</w:t>
      </w:r>
      <w:r w:rsidR="00D15B91" w:rsidRPr="00541F76">
        <w:rPr>
          <w:rFonts w:ascii="Times New Roman" w:hAnsi="Times New Roman" w:cs="Times New Roman"/>
          <w:sz w:val="20"/>
        </w:rPr>
        <w:t>-</w:t>
      </w:r>
      <w:r w:rsidR="00673026" w:rsidRPr="00541F76">
        <w:rPr>
          <w:rFonts w:ascii="Times New Roman" w:hAnsi="Times New Roman" w:cs="Times New Roman"/>
          <w:sz w:val="20"/>
        </w:rPr>
        <w:t xml:space="preserve">based TA type 1/type2 </w:t>
      </w:r>
      <w:r w:rsidR="00CF40E2" w:rsidRPr="00541F76">
        <w:rPr>
          <w:rFonts w:ascii="Times New Roman" w:hAnsi="Times New Roman" w:cs="Times New Roman"/>
          <w:sz w:val="20"/>
        </w:rPr>
        <w:t>solutions</w:t>
      </w:r>
      <w:r w:rsidR="00741B03" w:rsidRPr="00541F76">
        <w:rPr>
          <w:rFonts w:ascii="Times New Roman" w:hAnsi="Times New Roman" w:cs="Times New Roman"/>
          <w:sz w:val="20"/>
          <w:lang w:val="en-US"/>
        </w:rPr>
        <w:t>,</w:t>
      </w:r>
      <w:r w:rsidR="00CF40E2" w:rsidRPr="00541F76">
        <w:rPr>
          <w:rFonts w:ascii="Times New Roman" w:hAnsi="Times New Roman" w:cs="Times New Roman"/>
          <w:sz w:val="20"/>
        </w:rPr>
        <w:t xml:space="preserve"> </w:t>
      </w:r>
      <w:r w:rsidR="00673026" w:rsidRPr="00541F76">
        <w:rPr>
          <w:rFonts w:ascii="Times New Roman" w:hAnsi="Times New Roman" w:cs="Times New Roman"/>
          <w:sz w:val="20"/>
        </w:rPr>
        <w:t xml:space="preserve">NR positioning </w:t>
      </w:r>
      <w:r w:rsidR="00741B03" w:rsidRPr="00541F76">
        <w:rPr>
          <w:rFonts w:ascii="Times New Roman" w:hAnsi="Times New Roman" w:cs="Times New Roman"/>
          <w:sz w:val="20"/>
          <w:lang w:val="en-US"/>
        </w:rPr>
        <w:t xml:space="preserve">should </w:t>
      </w:r>
      <w:r w:rsidR="003B48BE" w:rsidRPr="00541F76">
        <w:rPr>
          <w:rFonts w:ascii="Times New Roman" w:hAnsi="Times New Roman" w:cs="Times New Roman"/>
          <w:sz w:val="20"/>
        </w:rPr>
        <w:t xml:space="preserve">also </w:t>
      </w:r>
      <w:r w:rsidR="00741B03" w:rsidRPr="00541F76">
        <w:rPr>
          <w:rFonts w:ascii="Times New Roman" w:hAnsi="Times New Roman" w:cs="Times New Roman"/>
          <w:sz w:val="20"/>
          <w:lang w:val="en-US"/>
        </w:rPr>
        <w:t xml:space="preserve">be capable of </w:t>
      </w:r>
      <w:r w:rsidR="003B48BE" w:rsidRPr="00541F76">
        <w:rPr>
          <w:rFonts w:ascii="Times New Roman" w:hAnsi="Times New Roman" w:cs="Times New Roman"/>
          <w:sz w:val="20"/>
        </w:rPr>
        <w:t>provid</w:t>
      </w:r>
      <w:proofErr w:type="spellStart"/>
      <w:r w:rsidR="00741B03" w:rsidRPr="00541F76">
        <w:rPr>
          <w:rFonts w:ascii="Times New Roman" w:hAnsi="Times New Roman" w:cs="Times New Roman"/>
          <w:sz w:val="20"/>
          <w:lang w:val="en-US"/>
        </w:rPr>
        <w:t>ing</w:t>
      </w:r>
      <w:proofErr w:type="spellEnd"/>
      <w:r w:rsidR="003B48BE" w:rsidRPr="00541F76">
        <w:rPr>
          <w:rFonts w:ascii="Times New Roman" w:hAnsi="Times New Roman" w:cs="Times New Roman"/>
          <w:sz w:val="20"/>
        </w:rPr>
        <w:t xml:space="preserve"> </w:t>
      </w:r>
      <w:r w:rsidR="00284C0E" w:rsidRPr="00541F76">
        <w:rPr>
          <w:rFonts w:ascii="Times New Roman" w:hAnsi="Times New Roman" w:cs="Times New Roman"/>
          <w:sz w:val="20"/>
        </w:rPr>
        <w:t xml:space="preserve">this </w:t>
      </w:r>
      <w:r w:rsidR="00741B03" w:rsidRPr="00541F76">
        <w:rPr>
          <w:rFonts w:ascii="Times New Roman" w:hAnsi="Times New Roman" w:cs="Times New Roman"/>
          <w:sz w:val="20"/>
          <w:lang w:val="en-US"/>
        </w:rPr>
        <w:t xml:space="preserve">same </w:t>
      </w:r>
      <w:r w:rsidR="00C36044" w:rsidRPr="00541F76">
        <w:rPr>
          <w:rFonts w:ascii="Times New Roman" w:hAnsi="Times New Roman" w:cs="Times New Roman"/>
          <w:sz w:val="20"/>
          <w:lang w:val="en-US"/>
        </w:rPr>
        <w:t>important</w:t>
      </w:r>
      <w:r w:rsidR="007245EF" w:rsidRPr="00541F76">
        <w:rPr>
          <w:rFonts w:ascii="Times New Roman" w:hAnsi="Times New Roman" w:cs="Times New Roman"/>
          <w:sz w:val="20"/>
          <w:lang w:val="en-US"/>
        </w:rPr>
        <w:t xml:space="preserve"> </w:t>
      </w:r>
      <w:r w:rsidR="00284C0E" w:rsidRPr="00541F76">
        <w:rPr>
          <w:rFonts w:ascii="Times New Roman" w:hAnsi="Times New Roman" w:cs="Times New Roman"/>
          <w:sz w:val="20"/>
        </w:rPr>
        <w:t>functionality</w:t>
      </w:r>
      <w:r w:rsidR="00D2603A" w:rsidRPr="00541F76">
        <w:rPr>
          <w:rFonts w:ascii="Times New Roman" w:hAnsi="Times New Roman" w:cs="Times New Roman"/>
          <w:sz w:val="20"/>
        </w:rPr>
        <w:t>, instead of a downgrading</w:t>
      </w:r>
      <w:r w:rsidR="008C19CA" w:rsidRPr="00541F76">
        <w:rPr>
          <w:rFonts w:ascii="Times New Roman" w:hAnsi="Times New Roman" w:cs="Times New Roman"/>
          <w:sz w:val="20"/>
        </w:rPr>
        <w:t>, which we have today</w:t>
      </w:r>
      <w:r w:rsidR="00FE687B" w:rsidRPr="00541F76">
        <w:rPr>
          <w:rFonts w:ascii="Times New Roman" w:hAnsi="Times New Roman" w:cs="Times New Roman"/>
          <w:sz w:val="20"/>
        </w:rPr>
        <w:t xml:space="preserve">. </w:t>
      </w:r>
    </w:p>
    <w:p w14:paraId="4E3AA65D" w14:textId="63914068" w:rsidR="008D315E" w:rsidRPr="00541F76" w:rsidRDefault="00A54EF7" w:rsidP="00A54EF7">
      <w:pPr>
        <w:jc w:val="both"/>
        <w:rPr>
          <w:rFonts w:ascii="Times New Roman" w:hAnsi="Times New Roman" w:cs="Times New Roman"/>
          <w:sz w:val="20"/>
        </w:rPr>
      </w:pPr>
      <w:r w:rsidRPr="00541F76">
        <w:rPr>
          <w:rFonts w:ascii="Times New Roman" w:hAnsi="Times New Roman" w:cs="Times New Roman"/>
          <w:sz w:val="20"/>
          <w:lang w:val="en-US"/>
        </w:rPr>
        <w:t>Specifically,</w:t>
      </w:r>
      <w:r w:rsidR="00741B03" w:rsidRPr="00541F76">
        <w:rPr>
          <w:rFonts w:ascii="Times New Roman" w:hAnsi="Times New Roman" w:cs="Times New Roman"/>
          <w:sz w:val="20"/>
          <w:lang w:val="en-US"/>
        </w:rPr>
        <w:t xml:space="preserve"> n</w:t>
      </w:r>
      <w:r w:rsidR="008D315E" w:rsidRPr="00541F76">
        <w:rPr>
          <w:rFonts w:ascii="Times New Roman" w:hAnsi="Times New Roman" w:cs="Times New Roman"/>
          <w:sz w:val="20"/>
        </w:rPr>
        <w:t xml:space="preserve">ot every </w:t>
      </w:r>
      <w:r w:rsidR="00246E58" w:rsidRPr="00541F76">
        <w:rPr>
          <w:rFonts w:ascii="Times New Roman" w:hAnsi="Times New Roman" w:cs="Times New Roman"/>
          <w:sz w:val="20"/>
        </w:rPr>
        <w:t xml:space="preserve">network element </w:t>
      </w:r>
      <w:r w:rsidR="003B48BE" w:rsidRPr="00541F76">
        <w:rPr>
          <w:rFonts w:ascii="Times New Roman" w:hAnsi="Times New Roman" w:cs="Times New Roman"/>
          <w:sz w:val="20"/>
        </w:rPr>
        <w:t>(gNBs, LMFs)</w:t>
      </w:r>
      <w:r w:rsidR="008D315E" w:rsidRPr="00541F76">
        <w:rPr>
          <w:rFonts w:ascii="Times New Roman" w:hAnsi="Times New Roman" w:cs="Times New Roman"/>
          <w:sz w:val="20"/>
        </w:rPr>
        <w:t xml:space="preserve"> or UE</w:t>
      </w:r>
      <w:r w:rsidR="003B48BE" w:rsidRPr="00541F76">
        <w:rPr>
          <w:rFonts w:ascii="Times New Roman" w:hAnsi="Times New Roman" w:cs="Times New Roman"/>
          <w:sz w:val="20"/>
        </w:rPr>
        <w:t>s</w:t>
      </w:r>
      <w:r w:rsidR="008D315E" w:rsidRPr="00541F76">
        <w:rPr>
          <w:rFonts w:ascii="Times New Roman" w:hAnsi="Times New Roman" w:cs="Times New Roman"/>
          <w:sz w:val="20"/>
        </w:rPr>
        <w:t xml:space="preserve"> may support Rel-16 UL SRS or DL-PRS </w:t>
      </w:r>
      <w:r w:rsidR="004D4EB7" w:rsidRPr="00541F76">
        <w:rPr>
          <w:rFonts w:ascii="Times New Roman" w:hAnsi="Times New Roman" w:cs="Times New Roman"/>
          <w:sz w:val="20"/>
        </w:rPr>
        <w:t>based positioning</w:t>
      </w:r>
      <w:r w:rsidR="00CF06B4" w:rsidRPr="00541F76">
        <w:rPr>
          <w:rFonts w:ascii="Times New Roman" w:hAnsi="Times New Roman" w:cs="Times New Roman"/>
          <w:sz w:val="20"/>
          <w:lang w:val="en-US"/>
        </w:rPr>
        <w:t xml:space="preserve"> – </w:t>
      </w:r>
      <w:r w:rsidR="0051159A" w:rsidRPr="00541F76">
        <w:rPr>
          <w:rFonts w:ascii="Times New Roman" w:hAnsi="Times New Roman" w:cs="Times New Roman"/>
          <w:sz w:val="20"/>
          <w:lang w:val="en-US"/>
        </w:rPr>
        <w:t xml:space="preserve">this is especially true </w:t>
      </w:r>
      <w:r w:rsidR="00CF06B4" w:rsidRPr="00541F76">
        <w:rPr>
          <w:rFonts w:ascii="Times New Roman" w:hAnsi="Times New Roman" w:cs="Times New Roman"/>
          <w:sz w:val="20"/>
          <w:lang w:val="en-US"/>
        </w:rPr>
        <w:t>in multi-vendor scenario</w:t>
      </w:r>
      <w:r w:rsidR="00712A24" w:rsidRPr="00541F76">
        <w:rPr>
          <w:rFonts w:ascii="Times New Roman" w:hAnsi="Times New Roman" w:cs="Times New Roman"/>
          <w:sz w:val="20"/>
          <w:lang w:val="en-US"/>
        </w:rPr>
        <w:t xml:space="preserve"> environment</w:t>
      </w:r>
      <w:r w:rsidR="00602E53" w:rsidRPr="00541F76">
        <w:rPr>
          <w:rFonts w:ascii="Times New Roman" w:hAnsi="Times New Roman" w:cs="Times New Roman"/>
          <w:sz w:val="20"/>
          <w:lang w:val="en-US"/>
        </w:rPr>
        <w:t>s</w:t>
      </w:r>
      <w:r w:rsidR="00CF06B4" w:rsidRPr="00541F76">
        <w:rPr>
          <w:rFonts w:ascii="Times New Roman" w:hAnsi="Times New Roman" w:cs="Times New Roman"/>
          <w:sz w:val="20"/>
          <w:lang w:val="en-US"/>
        </w:rPr>
        <w:t>, w</w:t>
      </w:r>
      <w:r w:rsidR="00C45A26" w:rsidRPr="00541F76">
        <w:rPr>
          <w:rFonts w:ascii="Times New Roman" w:hAnsi="Times New Roman" w:cs="Times New Roman"/>
          <w:sz w:val="20"/>
          <w:lang w:val="en-US"/>
        </w:rPr>
        <w:t>here</w:t>
      </w:r>
      <w:r w:rsidR="00CF06B4" w:rsidRPr="00541F76">
        <w:rPr>
          <w:rFonts w:ascii="Times New Roman" w:hAnsi="Times New Roman" w:cs="Times New Roman"/>
          <w:sz w:val="20"/>
          <w:lang w:val="en-US"/>
        </w:rPr>
        <w:t xml:space="preserve"> network elements</w:t>
      </w:r>
      <w:r w:rsidR="00457476" w:rsidRPr="00541F76">
        <w:rPr>
          <w:rFonts w:ascii="Times New Roman" w:hAnsi="Times New Roman" w:cs="Times New Roman"/>
          <w:sz w:val="20"/>
          <w:lang w:val="en-US"/>
        </w:rPr>
        <w:t xml:space="preserve"> </w:t>
      </w:r>
      <w:r w:rsidR="000D1466" w:rsidRPr="00541F76">
        <w:rPr>
          <w:rFonts w:ascii="Times New Roman" w:hAnsi="Times New Roman" w:cs="Times New Roman"/>
          <w:sz w:val="20"/>
          <w:lang w:val="en-US"/>
        </w:rPr>
        <w:t>are</w:t>
      </w:r>
      <w:r w:rsidR="00CF06B4" w:rsidRPr="00541F76">
        <w:rPr>
          <w:rFonts w:ascii="Times New Roman" w:hAnsi="Times New Roman" w:cs="Times New Roman"/>
          <w:sz w:val="20"/>
          <w:lang w:val="en-US"/>
        </w:rPr>
        <w:t xml:space="preserve"> coming from different vendor</w:t>
      </w:r>
      <w:r w:rsidR="00C45A26" w:rsidRPr="00541F76">
        <w:rPr>
          <w:rFonts w:ascii="Times New Roman" w:hAnsi="Times New Roman" w:cs="Times New Roman"/>
          <w:sz w:val="20"/>
          <w:lang w:val="en-US"/>
        </w:rPr>
        <w:t>s, and hence the possibility of interoperability issue</w:t>
      </w:r>
      <w:r w:rsidR="00A410B2" w:rsidRPr="00541F76">
        <w:rPr>
          <w:rFonts w:ascii="Times New Roman" w:hAnsi="Times New Roman" w:cs="Times New Roman"/>
          <w:sz w:val="20"/>
          <w:lang w:val="en-US"/>
        </w:rPr>
        <w:t>s</w:t>
      </w:r>
      <w:r w:rsidR="00402210" w:rsidRPr="00541F76">
        <w:rPr>
          <w:rFonts w:ascii="Times New Roman" w:hAnsi="Times New Roman" w:cs="Times New Roman"/>
          <w:sz w:val="20"/>
          <w:lang w:val="en-US"/>
        </w:rPr>
        <w:t xml:space="preserve"> which may lead to </w:t>
      </w:r>
      <w:r w:rsidR="00A8434B" w:rsidRPr="00541F76">
        <w:rPr>
          <w:rFonts w:ascii="Times New Roman" w:hAnsi="Times New Roman" w:cs="Times New Roman"/>
          <w:sz w:val="20"/>
          <w:lang w:val="en-US"/>
        </w:rPr>
        <w:t>longer deployment period</w:t>
      </w:r>
      <w:r w:rsidR="00C45A26" w:rsidRPr="00541F76">
        <w:rPr>
          <w:rFonts w:ascii="Times New Roman" w:hAnsi="Times New Roman" w:cs="Times New Roman"/>
          <w:sz w:val="20"/>
          <w:lang w:val="en-US"/>
        </w:rPr>
        <w:t>.</w:t>
      </w:r>
      <w:r w:rsidR="004D4EB7" w:rsidRPr="00541F76">
        <w:rPr>
          <w:rFonts w:ascii="Times New Roman" w:hAnsi="Times New Roman" w:cs="Times New Roman"/>
          <w:sz w:val="20"/>
        </w:rPr>
        <w:t xml:space="preserve"> </w:t>
      </w:r>
      <w:r w:rsidR="00063815" w:rsidRPr="00541F76">
        <w:rPr>
          <w:rFonts w:ascii="Times New Roman" w:hAnsi="Times New Roman" w:cs="Times New Roman"/>
          <w:sz w:val="20"/>
          <w:lang w:val="en-US"/>
        </w:rPr>
        <w:t>Therefore,</w:t>
      </w:r>
      <w:r w:rsidR="004D4EB7" w:rsidRPr="00541F76">
        <w:rPr>
          <w:rFonts w:ascii="Times New Roman" w:hAnsi="Times New Roman" w:cs="Times New Roman"/>
          <w:sz w:val="20"/>
        </w:rPr>
        <w:t xml:space="preserve"> solution</w:t>
      </w:r>
      <w:r w:rsidR="001A0F9A" w:rsidRPr="00541F76">
        <w:rPr>
          <w:rFonts w:ascii="Times New Roman" w:hAnsi="Times New Roman" w:cs="Times New Roman"/>
          <w:sz w:val="20"/>
        </w:rPr>
        <w:t xml:space="preserve">s </w:t>
      </w:r>
      <w:r w:rsidR="00213495" w:rsidRPr="00541F76">
        <w:rPr>
          <w:rFonts w:ascii="Times New Roman" w:hAnsi="Times New Roman" w:cs="Times New Roman"/>
          <w:sz w:val="20"/>
        </w:rPr>
        <w:t xml:space="preserve">similar to </w:t>
      </w:r>
      <w:r w:rsidR="004D4EB7" w:rsidRPr="00541F76">
        <w:rPr>
          <w:rFonts w:ascii="Times New Roman" w:hAnsi="Times New Roman" w:cs="Times New Roman"/>
          <w:sz w:val="20"/>
        </w:rPr>
        <w:t xml:space="preserve">LTE which </w:t>
      </w:r>
      <w:r w:rsidR="00F578DA" w:rsidRPr="00541F76">
        <w:rPr>
          <w:rFonts w:ascii="Times New Roman" w:hAnsi="Times New Roman" w:cs="Times New Roman"/>
          <w:sz w:val="20"/>
          <w:lang w:val="en-US"/>
        </w:rPr>
        <w:t>are</w:t>
      </w:r>
      <w:r w:rsidR="004D4EB7" w:rsidRPr="00541F76">
        <w:rPr>
          <w:rFonts w:ascii="Times New Roman" w:hAnsi="Times New Roman" w:cs="Times New Roman"/>
          <w:sz w:val="20"/>
        </w:rPr>
        <w:t xml:space="preserve"> based </w:t>
      </w:r>
      <w:r w:rsidR="003B48BE" w:rsidRPr="00541F76">
        <w:rPr>
          <w:rFonts w:ascii="Times New Roman" w:hAnsi="Times New Roman" w:cs="Times New Roman"/>
          <w:sz w:val="20"/>
        </w:rPr>
        <w:t xml:space="preserve">upon simple basic communication procedure </w:t>
      </w:r>
      <w:r w:rsidR="00D40C0D" w:rsidRPr="00541F76">
        <w:rPr>
          <w:rFonts w:ascii="Times New Roman" w:hAnsi="Times New Roman" w:cs="Times New Roman"/>
          <w:sz w:val="20"/>
          <w:lang w:val="en-US"/>
        </w:rPr>
        <w:t xml:space="preserve">such as </w:t>
      </w:r>
      <w:r w:rsidR="00CF40E2" w:rsidRPr="00541F76">
        <w:rPr>
          <w:rFonts w:ascii="Times New Roman" w:hAnsi="Times New Roman" w:cs="Times New Roman"/>
          <w:sz w:val="20"/>
        </w:rPr>
        <w:t xml:space="preserve">TA </w:t>
      </w:r>
      <w:r w:rsidR="003B48BE" w:rsidRPr="00541F76">
        <w:rPr>
          <w:rFonts w:ascii="Times New Roman" w:hAnsi="Times New Roman" w:cs="Times New Roman"/>
          <w:sz w:val="20"/>
        </w:rPr>
        <w:t>should be made available</w:t>
      </w:r>
      <w:r w:rsidR="007017CB" w:rsidRPr="00541F76">
        <w:rPr>
          <w:rFonts w:ascii="Times New Roman" w:hAnsi="Times New Roman" w:cs="Times New Roman"/>
          <w:sz w:val="20"/>
        </w:rPr>
        <w:t xml:space="preserve"> to address such migration issue</w:t>
      </w:r>
      <w:r w:rsidR="003E4098" w:rsidRPr="00541F76">
        <w:rPr>
          <w:rFonts w:ascii="Times New Roman" w:hAnsi="Times New Roman" w:cs="Times New Roman"/>
          <w:sz w:val="20"/>
        </w:rPr>
        <w:t xml:space="preserve"> in a timely </w:t>
      </w:r>
      <w:proofErr w:type="gramStart"/>
      <w:r w:rsidR="003E4098" w:rsidRPr="00541F76">
        <w:rPr>
          <w:rFonts w:ascii="Times New Roman" w:hAnsi="Times New Roman" w:cs="Times New Roman"/>
          <w:sz w:val="20"/>
        </w:rPr>
        <w:t>manner</w:t>
      </w:r>
      <w:r w:rsidR="00602E53" w:rsidRPr="00541F76">
        <w:rPr>
          <w:rFonts w:ascii="Times New Roman" w:hAnsi="Times New Roman" w:cs="Times New Roman"/>
          <w:sz w:val="20"/>
        </w:rPr>
        <w:t>, and</w:t>
      </w:r>
      <w:proofErr w:type="gramEnd"/>
      <w:r w:rsidR="004F514E" w:rsidRPr="00541F76">
        <w:rPr>
          <w:rFonts w:ascii="Times New Roman" w:hAnsi="Times New Roman" w:cs="Times New Roman"/>
          <w:sz w:val="20"/>
        </w:rPr>
        <w:t xml:space="preserve"> meet the </w:t>
      </w:r>
      <w:r w:rsidR="00602E53" w:rsidRPr="00541F76">
        <w:rPr>
          <w:rFonts w:ascii="Times New Roman" w:hAnsi="Times New Roman" w:cs="Times New Roman"/>
          <w:sz w:val="20"/>
        </w:rPr>
        <w:t>same requirement for 5GS on providing UE location information during emergency calls</w:t>
      </w:r>
      <w:r w:rsidR="003B48BE" w:rsidRPr="00541F76">
        <w:rPr>
          <w:rFonts w:ascii="Times New Roman" w:hAnsi="Times New Roman" w:cs="Times New Roman"/>
          <w:sz w:val="20"/>
        </w:rPr>
        <w:t>.</w:t>
      </w:r>
    </w:p>
    <w:p w14:paraId="0D40619F" w14:textId="77777777" w:rsidR="003B48BE" w:rsidRPr="006D067A" w:rsidRDefault="003B48BE" w:rsidP="003B48BE"/>
    <w:p w14:paraId="79EDC1D6" w14:textId="07744F5B" w:rsidR="003B48BE" w:rsidRPr="006D067A" w:rsidRDefault="00560DAC" w:rsidP="003B48BE">
      <w:pPr>
        <w:pStyle w:val="Observation"/>
      </w:pPr>
      <w:bookmarkStart w:id="5" w:name="_Toc71558479"/>
      <w:r w:rsidRPr="00384496">
        <w:rPr>
          <w:lang w:val="en-US"/>
        </w:rPr>
        <w:t>Measurements</w:t>
      </w:r>
      <w:r>
        <w:rPr>
          <w:lang w:val="en-US"/>
        </w:rPr>
        <w:t xml:space="preserve"> and reporting</w:t>
      </w:r>
      <w:r w:rsidRPr="00384496">
        <w:rPr>
          <w:lang w:val="en-US"/>
        </w:rPr>
        <w:t xml:space="preserve"> </w:t>
      </w:r>
      <w:r>
        <w:rPr>
          <w:lang w:val="en-US"/>
        </w:rPr>
        <w:t xml:space="preserve">similar to </w:t>
      </w:r>
      <w:r w:rsidR="003B48BE">
        <w:rPr>
          <w:lang w:val="en-US"/>
        </w:rPr>
        <w:t xml:space="preserve">LTE </w:t>
      </w:r>
      <w:r w:rsidR="00CF40E2" w:rsidRPr="006D067A">
        <w:t>TA</w:t>
      </w:r>
      <w:r w:rsidR="003B48BE" w:rsidRPr="006D067A">
        <w:t xml:space="preserve"> Type1, Type2 </w:t>
      </w:r>
      <w:r w:rsidRPr="00384496">
        <w:rPr>
          <w:lang w:val="en-US"/>
        </w:rPr>
        <w:t>are</w:t>
      </w:r>
      <w:r w:rsidR="003B48BE" w:rsidRPr="006D067A">
        <w:t xml:space="preserve"> also needed in NR to </w:t>
      </w:r>
      <w:r w:rsidR="00B32458" w:rsidRPr="006D067A">
        <w:t xml:space="preserve">provide positioning solutions </w:t>
      </w:r>
      <w:r w:rsidR="00730FE1" w:rsidRPr="006D067A">
        <w:t>to meet regulatory requirements</w:t>
      </w:r>
      <w:r w:rsidR="00CF40E2" w:rsidRPr="006D067A">
        <w:t xml:space="preserve"> and </w:t>
      </w:r>
      <w:r w:rsidR="00C9792A" w:rsidRPr="006D067A">
        <w:t xml:space="preserve">to </w:t>
      </w:r>
      <w:r w:rsidR="006F32BD" w:rsidRPr="006D067A">
        <w:t>ensure</w:t>
      </w:r>
      <w:r w:rsidR="00CF40E2" w:rsidRPr="006D067A">
        <w:t xml:space="preserve"> se</w:t>
      </w:r>
      <w:r w:rsidR="00C9792A" w:rsidRPr="006D067A">
        <w:t>amless positioning s</w:t>
      </w:r>
      <w:r w:rsidR="006F32BD" w:rsidRPr="006D067A">
        <w:t>olutions</w:t>
      </w:r>
      <w:r w:rsidR="00C9792A" w:rsidRPr="006D067A">
        <w:t xml:space="preserve"> when migrating from LTE to NR</w:t>
      </w:r>
      <w:r w:rsidR="003B48BE" w:rsidRPr="006D067A">
        <w:t>.</w:t>
      </w:r>
      <w:bookmarkEnd w:id="5"/>
      <w:r w:rsidR="003B48BE" w:rsidRPr="006D067A">
        <w:t xml:space="preserve"> </w:t>
      </w:r>
    </w:p>
    <w:p w14:paraId="360C3455" w14:textId="77777777" w:rsidR="003B48BE" w:rsidRPr="006D067A" w:rsidRDefault="003B48BE" w:rsidP="00284C0E"/>
    <w:p w14:paraId="5B13768A" w14:textId="62144AA1" w:rsidR="002B4C86" w:rsidRPr="00541F76" w:rsidRDefault="00A10940" w:rsidP="002B4C86">
      <w:pPr>
        <w:rPr>
          <w:rFonts w:ascii="Times New Roman" w:hAnsi="Times New Roman" w:cs="Times New Roman"/>
          <w:sz w:val="20"/>
        </w:rPr>
      </w:pPr>
      <w:r w:rsidRPr="00541F76">
        <w:rPr>
          <w:rFonts w:ascii="Times New Roman" w:hAnsi="Times New Roman" w:cs="Times New Roman"/>
          <w:sz w:val="20"/>
          <w:lang w:val="en-US"/>
        </w:rPr>
        <w:t>Beside</w:t>
      </w:r>
      <w:r w:rsidR="006C6CB3" w:rsidRPr="00541F76">
        <w:rPr>
          <w:rFonts w:ascii="Times New Roman" w:hAnsi="Times New Roman" w:cs="Times New Roman"/>
          <w:sz w:val="20"/>
          <w:lang w:val="en-US"/>
        </w:rPr>
        <w:t>s</w:t>
      </w:r>
      <w:r w:rsidRPr="00541F76">
        <w:rPr>
          <w:rFonts w:ascii="Times New Roman" w:hAnsi="Times New Roman" w:cs="Times New Roman"/>
          <w:sz w:val="20"/>
          <w:lang w:val="en-US"/>
        </w:rPr>
        <w:t xml:space="preserve"> </w:t>
      </w:r>
      <w:r w:rsidR="00C058F3" w:rsidRPr="00541F76">
        <w:rPr>
          <w:rFonts w:ascii="Times New Roman" w:hAnsi="Times New Roman" w:cs="Times New Roman"/>
          <w:sz w:val="20"/>
          <w:lang w:val="en-US"/>
        </w:rPr>
        <w:t xml:space="preserve">helping to comply with </w:t>
      </w:r>
      <w:r w:rsidRPr="00541F76">
        <w:rPr>
          <w:rFonts w:ascii="Times New Roman" w:hAnsi="Times New Roman" w:cs="Times New Roman"/>
          <w:sz w:val="20"/>
          <w:lang w:val="en-US"/>
        </w:rPr>
        <w:t xml:space="preserve">regulatory requirements, TA </w:t>
      </w:r>
      <w:r w:rsidR="00D40C0D" w:rsidRPr="00541F76">
        <w:rPr>
          <w:rFonts w:ascii="Times New Roman" w:hAnsi="Times New Roman" w:cs="Times New Roman"/>
          <w:sz w:val="20"/>
          <w:lang w:val="en-US"/>
        </w:rPr>
        <w:t>measurements</w:t>
      </w:r>
      <w:r w:rsidRPr="00541F76">
        <w:rPr>
          <w:rFonts w:ascii="Times New Roman" w:hAnsi="Times New Roman" w:cs="Times New Roman"/>
          <w:sz w:val="20"/>
          <w:lang w:val="en-US"/>
        </w:rPr>
        <w:t xml:space="preserve"> could also improve latency</w:t>
      </w:r>
      <w:r w:rsidR="007A2A2A" w:rsidRPr="00541F76">
        <w:rPr>
          <w:rFonts w:ascii="Times New Roman" w:hAnsi="Times New Roman" w:cs="Times New Roman"/>
          <w:sz w:val="20"/>
          <w:lang w:val="en-US"/>
        </w:rPr>
        <w:t>.</w:t>
      </w:r>
      <w:r w:rsidRPr="00541F76">
        <w:rPr>
          <w:rFonts w:ascii="Times New Roman" w:hAnsi="Times New Roman" w:cs="Times New Roman"/>
          <w:sz w:val="20"/>
          <w:lang w:val="en-US"/>
        </w:rPr>
        <w:t xml:space="preserve"> </w:t>
      </w:r>
      <w:r w:rsidR="002B4C86" w:rsidRPr="00541F76">
        <w:rPr>
          <w:rFonts w:ascii="Times New Roman" w:hAnsi="Times New Roman" w:cs="Times New Roman"/>
          <w:sz w:val="20"/>
        </w:rPr>
        <w:t>Release 1</w:t>
      </w:r>
      <w:r w:rsidR="008B660C" w:rsidRPr="00541F76">
        <w:rPr>
          <w:rFonts w:ascii="Times New Roman" w:hAnsi="Times New Roman" w:cs="Times New Roman"/>
          <w:sz w:val="20"/>
        </w:rPr>
        <w:t>7</w:t>
      </w:r>
      <w:r w:rsidR="002B4C86" w:rsidRPr="00541F76">
        <w:rPr>
          <w:rFonts w:ascii="Times New Roman" w:hAnsi="Times New Roman" w:cs="Times New Roman"/>
          <w:sz w:val="20"/>
        </w:rPr>
        <w:t xml:space="preserve"> NR positioning use cases </w:t>
      </w:r>
      <w:r w:rsidR="008B660C" w:rsidRPr="00541F76">
        <w:rPr>
          <w:rFonts w:ascii="Times New Roman" w:hAnsi="Times New Roman" w:cs="Times New Roman"/>
          <w:sz w:val="20"/>
        </w:rPr>
        <w:t xml:space="preserve">have considerably lower latency requirements compared to </w:t>
      </w:r>
      <w:r w:rsidR="00CA551A" w:rsidRPr="00541F76">
        <w:rPr>
          <w:rFonts w:ascii="Times New Roman" w:hAnsi="Times New Roman" w:cs="Times New Roman"/>
          <w:sz w:val="20"/>
        </w:rPr>
        <w:t>R</w:t>
      </w:r>
      <w:r w:rsidR="008B660C" w:rsidRPr="00541F76">
        <w:rPr>
          <w:rFonts w:ascii="Times New Roman" w:hAnsi="Times New Roman" w:cs="Times New Roman"/>
          <w:sz w:val="20"/>
        </w:rPr>
        <w:t>elease 16</w:t>
      </w:r>
      <w:r w:rsidR="00003014" w:rsidRPr="00541F76">
        <w:rPr>
          <w:rFonts w:ascii="Times New Roman" w:hAnsi="Times New Roman" w:cs="Times New Roman"/>
          <w:sz w:val="20"/>
        </w:rPr>
        <w:t xml:space="preserve"> and i</w:t>
      </w:r>
      <w:r w:rsidR="00BC2CD0" w:rsidRPr="00541F76">
        <w:rPr>
          <w:rFonts w:ascii="Times New Roman" w:hAnsi="Times New Roman" w:cs="Times New Roman"/>
          <w:sz w:val="20"/>
        </w:rPr>
        <w:t xml:space="preserve">n </w:t>
      </w:r>
      <w:r w:rsidR="00686682">
        <w:rPr>
          <w:rFonts w:ascii="Times New Roman" w:hAnsi="Times New Roman" w:cs="Times New Roman"/>
          <w:sz w:val="20"/>
        </w:rPr>
        <w:t>[2</w:t>
      </w:r>
      <w:r w:rsidR="00BC2CD0" w:rsidRPr="00541F76">
        <w:rPr>
          <w:rFonts w:ascii="Times New Roman" w:hAnsi="Times New Roman" w:cs="Times New Roman"/>
          <w:sz w:val="20"/>
        </w:rPr>
        <w:t xml:space="preserve">] it was </w:t>
      </w:r>
      <w:r w:rsidR="00B210A8" w:rsidRPr="00541F76">
        <w:rPr>
          <w:rFonts w:ascii="Times New Roman" w:hAnsi="Times New Roman" w:cs="Times New Roman"/>
          <w:sz w:val="20"/>
        </w:rPr>
        <w:t>indeed</w:t>
      </w:r>
      <w:r w:rsidR="00B32F31" w:rsidRPr="00541F76">
        <w:rPr>
          <w:rFonts w:ascii="Times New Roman" w:hAnsi="Times New Roman" w:cs="Times New Roman"/>
          <w:sz w:val="20"/>
        </w:rPr>
        <w:t xml:space="preserve"> </w:t>
      </w:r>
      <w:r w:rsidR="00BC2CD0" w:rsidRPr="00541F76">
        <w:rPr>
          <w:rFonts w:ascii="Times New Roman" w:hAnsi="Times New Roman" w:cs="Times New Roman"/>
          <w:sz w:val="20"/>
        </w:rPr>
        <w:t xml:space="preserve">observed that the </w:t>
      </w:r>
      <w:r w:rsidR="00B202D7" w:rsidRPr="00541F76">
        <w:rPr>
          <w:rFonts w:ascii="Times New Roman" w:hAnsi="Times New Roman" w:cs="Times New Roman"/>
          <w:sz w:val="20"/>
        </w:rPr>
        <w:t xml:space="preserve">latency could be </w:t>
      </w:r>
      <w:r w:rsidR="00B32F31" w:rsidRPr="00541F76">
        <w:rPr>
          <w:rFonts w:ascii="Times New Roman" w:hAnsi="Times New Roman" w:cs="Times New Roman"/>
          <w:sz w:val="20"/>
        </w:rPr>
        <w:t xml:space="preserve">greatly </w:t>
      </w:r>
      <w:r w:rsidR="00B202D7" w:rsidRPr="00541F76">
        <w:rPr>
          <w:rFonts w:ascii="Times New Roman" w:hAnsi="Times New Roman" w:cs="Times New Roman"/>
          <w:sz w:val="20"/>
        </w:rPr>
        <w:t>reduced if the network c</w:t>
      </w:r>
      <w:r w:rsidR="00B32F31" w:rsidRPr="00541F76">
        <w:rPr>
          <w:rFonts w:ascii="Times New Roman" w:hAnsi="Times New Roman" w:cs="Times New Roman"/>
          <w:sz w:val="20"/>
        </w:rPr>
        <w:t>an</w:t>
      </w:r>
      <w:r w:rsidR="00B202D7" w:rsidRPr="00541F76">
        <w:rPr>
          <w:rFonts w:ascii="Times New Roman" w:hAnsi="Times New Roman" w:cs="Times New Roman"/>
          <w:sz w:val="20"/>
        </w:rPr>
        <w:t xml:space="preserve"> report existing measurements </w:t>
      </w:r>
      <w:r w:rsidR="00543150" w:rsidRPr="00541F76">
        <w:rPr>
          <w:rFonts w:ascii="Times New Roman" w:hAnsi="Times New Roman" w:cs="Times New Roman"/>
          <w:sz w:val="20"/>
        </w:rPr>
        <w:t xml:space="preserve">based on timing advance, instead of using </w:t>
      </w:r>
      <w:r w:rsidR="00B210A8" w:rsidRPr="00541F76">
        <w:rPr>
          <w:rFonts w:ascii="Times New Roman" w:hAnsi="Times New Roman" w:cs="Times New Roman"/>
          <w:sz w:val="20"/>
        </w:rPr>
        <w:t xml:space="preserve">the </w:t>
      </w:r>
      <w:r w:rsidR="00792176" w:rsidRPr="00541F76">
        <w:rPr>
          <w:rFonts w:ascii="Times New Roman" w:hAnsi="Times New Roman" w:cs="Times New Roman"/>
          <w:sz w:val="20"/>
        </w:rPr>
        <w:t>PRS-</w:t>
      </w:r>
      <w:r w:rsidR="00543150" w:rsidRPr="00541F76">
        <w:rPr>
          <w:rFonts w:ascii="Times New Roman" w:hAnsi="Times New Roman" w:cs="Times New Roman"/>
          <w:sz w:val="20"/>
        </w:rPr>
        <w:t>based</w:t>
      </w:r>
      <w:r w:rsidR="00792176" w:rsidRPr="00541F76">
        <w:rPr>
          <w:rFonts w:ascii="Times New Roman" w:hAnsi="Times New Roman" w:cs="Times New Roman"/>
          <w:sz w:val="20"/>
        </w:rPr>
        <w:t xml:space="preserve"> g</w:t>
      </w:r>
      <w:r w:rsidR="00487D52" w:rsidRPr="00541F76">
        <w:rPr>
          <w:rFonts w:ascii="Times New Roman" w:hAnsi="Times New Roman" w:cs="Times New Roman"/>
          <w:sz w:val="20"/>
        </w:rPr>
        <w:t>N</w:t>
      </w:r>
      <w:r w:rsidR="00792176" w:rsidRPr="00541F76">
        <w:rPr>
          <w:rFonts w:ascii="Times New Roman" w:hAnsi="Times New Roman" w:cs="Times New Roman"/>
          <w:sz w:val="20"/>
        </w:rPr>
        <w:t xml:space="preserve">B Rx-Tx </w:t>
      </w:r>
      <w:r w:rsidR="00192AAE" w:rsidRPr="00541F76">
        <w:rPr>
          <w:rFonts w:ascii="Times New Roman" w:hAnsi="Times New Roman" w:cs="Times New Roman"/>
          <w:sz w:val="20"/>
        </w:rPr>
        <w:t>time difference</w:t>
      </w:r>
      <w:r w:rsidR="00792176" w:rsidRPr="00541F76">
        <w:rPr>
          <w:rFonts w:ascii="Times New Roman" w:hAnsi="Times New Roman" w:cs="Times New Roman"/>
          <w:sz w:val="20"/>
        </w:rPr>
        <w:t xml:space="preserve"> measurement</w:t>
      </w:r>
      <w:r w:rsidR="00543150" w:rsidRPr="00541F76">
        <w:rPr>
          <w:rFonts w:ascii="Times New Roman" w:hAnsi="Times New Roman" w:cs="Times New Roman"/>
          <w:sz w:val="20"/>
        </w:rPr>
        <w:t xml:space="preserve">. </w:t>
      </w:r>
      <w:r w:rsidR="00AA4F33" w:rsidRPr="00541F76">
        <w:rPr>
          <w:rFonts w:ascii="Times New Roman" w:hAnsi="Times New Roman" w:cs="Times New Roman"/>
          <w:sz w:val="20"/>
        </w:rPr>
        <w:t xml:space="preserve"> Moreover, re-using </w:t>
      </w:r>
      <w:r w:rsidR="00D71142" w:rsidRPr="00541F76">
        <w:rPr>
          <w:rFonts w:ascii="Times New Roman" w:hAnsi="Times New Roman" w:cs="Times New Roman"/>
          <w:sz w:val="20"/>
        </w:rPr>
        <w:t xml:space="preserve">already available measurement such as TA could help complementing the other measurement reports (such as PRS/SRS based reports) without introducing more RS overhead. </w:t>
      </w:r>
    </w:p>
    <w:p w14:paraId="254BBAEC" w14:textId="654EA6E1" w:rsidR="0087740E" w:rsidRPr="006D067A" w:rsidRDefault="0087740E" w:rsidP="002B4C86"/>
    <w:p w14:paraId="656B10C6" w14:textId="0C75018E" w:rsidR="007650EC" w:rsidRPr="006D067A" w:rsidRDefault="0087740E" w:rsidP="00384496">
      <w:pPr>
        <w:pStyle w:val="Observation"/>
      </w:pPr>
      <w:bookmarkStart w:id="6" w:name="_Toc71558480"/>
      <w:r w:rsidRPr="006D067A">
        <w:t>The network can report TA-based g</w:t>
      </w:r>
      <w:r w:rsidR="002357D1">
        <w:t>N</w:t>
      </w:r>
      <w:r w:rsidRPr="006D067A">
        <w:t xml:space="preserve">B RxTx </w:t>
      </w:r>
      <w:r w:rsidR="00863BD0" w:rsidRPr="00863BD0">
        <w:t>time difference</w:t>
      </w:r>
      <w:r w:rsidR="00863BD0">
        <w:t xml:space="preserve"> measurement</w:t>
      </w:r>
      <w:r w:rsidRPr="006D067A">
        <w:t xml:space="preserve"> without additional RS overhead cost</w:t>
      </w:r>
      <w:r w:rsidR="00A74642" w:rsidRPr="006D067A">
        <w:t xml:space="preserve"> or additional LPP signalling.</w:t>
      </w:r>
      <w:bookmarkEnd w:id="6"/>
      <w:r w:rsidR="00A74642" w:rsidRPr="006D067A">
        <w:t xml:space="preserve"> </w:t>
      </w:r>
    </w:p>
    <w:p w14:paraId="1005467C" w14:textId="46AF4827" w:rsidR="00DD17CA" w:rsidRPr="00015D17" w:rsidRDefault="00C25FCE" w:rsidP="00DD17CA">
      <w:pPr>
        <w:pStyle w:val="Heading2"/>
        <w:numPr>
          <w:ilvl w:val="1"/>
          <w:numId w:val="11"/>
        </w:numPr>
      </w:pPr>
      <w:r>
        <w:t>TA-based positioning</w:t>
      </w:r>
      <w:r w:rsidR="00D4102E">
        <w:t xml:space="preserve"> in the specifications</w:t>
      </w:r>
    </w:p>
    <w:bookmarkEnd w:id="2"/>
    <w:bookmarkEnd w:id="3"/>
    <w:bookmarkEnd w:id="4"/>
    <w:p w14:paraId="15DFB3D9" w14:textId="4A3F456A" w:rsidR="00AB387D" w:rsidRPr="00541F76" w:rsidRDefault="00CB4B2B" w:rsidP="00384496">
      <w:pPr>
        <w:rPr>
          <w:rFonts w:ascii="Times New Roman" w:hAnsi="Times New Roman" w:cs="Times New Roman"/>
          <w:sz w:val="20"/>
        </w:rPr>
      </w:pPr>
      <w:r w:rsidRPr="00541F76">
        <w:rPr>
          <w:rFonts w:ascii="Times New Roman" w:hAnsi="Times New Roman" w:cs="Times New Roman"/>
          <w:sz w:val="20"/>
        </w:rPr>
        <w:t>When looking at the LPPa/NRPPa specification</w:t>
      </w:r>
      <w:r w:rsidR="003B0F9F" w:rsidRPr="00541F76">
        <w:rPr>
          <w:rFonts w:ascii="Times New Roman" w:hAnsi="Times New Roman" w:cs="Times New Roman"/>
          <w:sz w:val="20"/>
        </w:rPr>
        <w:t>s</w:t>
      </w:r>
      <w:r w:rsidRPr="00541F76">
        <w:rPr>
          <w:rFonts w:ascii="Times New Roman" w:hAnsi="Times New Roman" w:cs="Times New Roman"/>
          <w:sz w:val="20"/>
        </w:rPr>
        <w:t>, i</w:t>
      </w:r>
      <w:r w:rsidR="00AB387D" w:rsidRPr="00541F76">
        <w:rPr>
          <w:rFonts w:ascii="Times New Roman" w:hAnsi="Times New Roman" w:cs="Times New Roman"/>
          <w:sz w:val="20"/>
        </w:rPr>
        <w:t xml:space="preserve">n E-UTRA </w:t>
      </w:r>
      <w:r w:rsidR="00163470" w:rsidRPr="00541F76">
        <w:rPr>
          <w:rFonts w:ascii="Times New Roman" w:hAnsi="Times New Roman" w:cs="Times New Roman"/>
          <w:sz w:val="20"/>
        </w:rPr>
        <w:t>RAT</w:t>
      </w:r>
      <w:r w:rsidR="00BD45BB" w:rsidRPr="00541F76">
        <w:rPr>
          <w:rFonts w:ascii="Times New Roman" w:hAnsi="Times New Roman" w:cs="Times New Roman"/>
          <w:sz w:val="20"/>
        </w:rPr>
        <w:t xml:space="preserve"> the </w:t>
      </w:r>
      <w:r w:rsidR="00AB387D" w:rsidRPr="00541F76">
        <w:rPr>
          <w:rFonts w:ascii="Times New Roman" w:hAnsi="Times New Roman" w:cs="Times New Roman"/>
          <w:sz w:val="20"/>
        </w:rPr>
        <w:t xml:space="preserve">eNBs/ng-eNBs are able to report E-UTRA Angle of Arrival and Timing Advance Type 1/Type 2 in E-CID to the location server. Timing Advance Type 2, which is eNB Rx-Tx </w:t>
      </w:r>
      <w:r w:rsidR="008F22B3" w:rsidRPr="00541F76">
        <w:rPr>
          <w:rFonts w:ascii="Times New Roman" w:hAnsi="Times New Roman" w:cs="Times New Roman"/>
          <w:sz w:val="20"/>
        </w:rPr>
        <w:t xml:space="preserve">time difference </w:t>
      </w:r>
      <w:r w:rsidR="00AB387D" w:rsidRPr="00541F76">
        <w:rPr>
          <w:rFonts w:ascii="Times New Roman" w:hAnsi="Times New Roman" w:cs="Times New Roman"/>
          <w:sz w:val="20"/>
        </w:rPr>
        <w:t xml:space="preserve">measurement, is based upon PRACH (as seen in TS 36.214 extract below), which is considered a usual </w:t>
      </w:r>
      <w:r w:rsidR="00FD10A5" w:rsidRPr="00541F76">
        <w:rPr>
          <w:rFonts w:ascii="Times New Roman" w:hAnsi="Times New Roman" w:cs="Times New Roman"/>
          <w:sz w:val="20"/>
        </w:rPr>
        <w:t xml:space="preserve">and </w:t>
      </w:r>
      <w:r w:rsidR="00AB387D" w:rsidRPr="00541F76">
        <w:rPr>
          <w:rFonts w:ascii="Times New Roman" w:hAnsi="Times New Roman" w:cs="Times New Roman"/>
          <w:sz w:val="20"/>
        </w:rPr>
        <w:t xml:space="preserve">required </w:t>
      </w:r>
      <w:r w:rsidR="00FD10A5" w:rsidRPr="00541F76">
        <w:rPr>
          <w:rFonts w:ascii="Times New Roman" w:hAnsi="Times New Roman" w:cs="Times New Roman"/>
          <w:sz w:val="20"/>
        </w:rPr>
        <w:t xml:space="preserve">measurement </w:t>
      </w:r>
      <w:r w:rsidR="00AB387D" w:rsidRPr="00541F76">
        <w:rPr>
          <w:rFonts w:ascii="Times New Roman" w:hAnsi="Times New Roman" w:cs="Times New Roman"/>
          <w:sz w:val="20"/>
        </w:rPr>
        <w:t xml:space="preserve">to be signalled by UE to gNB in order to perform communication. </w:t>
      </w:r>
      <w:r w:rsidR="00CC1AD7" w:rsidRPr="00541F76">
        <w:rPr>
          <w:rFonts w:ascii="Times New Roman" w:hAnsi="Times New Roman" w:cs="Times New Roman"/>
          <w:sz w:val="20"/>
        </w:rPr>
        <w:t>Thus, it should already be supported by all networks.</w:t>
      </w:r>
    </w:p>
    <w:p w14:paraId="4468CE62" w14:textId="2418FB23" w:rsidR="00BA23DA" w:rsidRPr="006D067A" w:rsidRDefault="00BA23DA" w:rsidP="00227E68">
      <w:pPr>
        <w:pStyle w:val="Proposal"/>
        <w:numPr>
          <w:ilvl w:val="0"/>
          <w:numId w:val="0"/>
        </w:numPr>
        <w:ind w:left="1701" w:hanging="1701"/>
        <w:rPr>
          <w:b w:val="0"/>
          <w:lang w:eastAsia="ja-JP"/>
        </w:rPr>
      </w:pPr>
    </w:p>
    <w:tbl>
      <w:tblPr>
        <w:tblStyle w:val="TableGrid"/>
        <w:tblW w:w="0" w:type="auto"/>
        <w:jc w:val="center"/>
        <w:tblLook w:val="04A0" w:firstRow="1" w:lastRow="0" w:firstColumn="1" w:lastColumn="0" w:noHBand="0" w:noVBand="1"/>
      </w:tblPr>
      <w:tblGrid>
        <w:gridCol w:w="9629"/>
      </w:tblGrid>
      <w:tr w:rsidR="001E25A4" w:rsidRPr="00EC61C5" w14:paraId="3EDBE52A" w14:textId="77777777" w:rsidTr="001E25A4">
        <w:trPr>
          <w:jc w:val="center"/>
        </w:trPr>
        <w:tc>
          <w:tcPr>
            <w:tcW w:w="9629" w:type="dxa"/>
          </w:tcPr>
          <w:p w14:paraId="14F358A6" w14:textId="35E570F4" w:rsidR="001E25A4" w:rsidRPr="00603930" w:rsidRDefault="00AB387D" w:rsidP="00AB387D">
            <w:pPr>
              <w:pStyle w:val="Heading3"/>
              <w:numPr>
                <w:ilvl w:val="0"/>
                <w:numId w:val="0"/>
              </w:numPr>
              <w:ind w:left="851"/>
              <w:outlineLvl w:val="2"/>
            </w:pPr>
            <w:r>
              <w:t xml:space="preserve">5.2.4 </w:t>
            </w:r>
            <w:r w:rsidR="001E25A4" w:rsidRPr="00603930">
              <w:t>Timing advance (T</w:t>
            </w:r>
            <w:r w:rsidR="001E25A4" w:rsidRPr="00603930">
              <w:rPr>
                <w:vertAlign w:val="subscript"/>
              </w:rPr>
              <w:t>ADV</w:t>
            </w:r>
            <w:r w:rsidR="001E25A4" w:rsidRPr="00603930">
              <w:t>)</w:t>
            </w:r>
          </w:p>
          <w:p w14:paraId="569CA15C" w14:textId="77777777" w:rsidR="001E25A4" w:rsidRDefault="001E25A4" w:rsidP="001E25A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5"/>
              <w:gridCol w:w="7787"/>
            </w:tblGrid>
            <w:tr w:rsidR="001E25A4" w:rsidRPr="00EC61C5" w14:paraId="2C88CDF2" w14:textId="77777777" w:rsidTr="00832396">
              <w:trPr>
                <w:cantSplit/>
                <w:jc w:val="center"/>
              </w:trPr>
              <w:tc>
                <w:tcPr>
                  <w:tcW w:w="1475" w:type="dxa"/>
                </w:tcPr>
                <w:p w14:paraId="51E72415" w14:textId="77777777" w:rsidR="001E25A4" w:rsidRDefault="001E25A4" w:rsidP="001E25A4">
                  <w:pPr>
                    <w:pStyle w:val="TAL"/>
                    <w:rPr>
                      <w:b/>
                    </w:rPr>
                  </w:pPr>
                  <w:r>
                    <w:rPr>
                      <w:b/>
                    </w:rPr>
                    <w:t>Definition</w:t>
                  </w:r>
                </w:p>
              </w:tc>
              <w:tc>
                <w:tcPr>
                  <w:tcW w:w="7787" w:type="dxa"/>
                </w:tcPr>
                <w:p w14:paraId="2B60156B" w14:textId="77777777" w:rsidR="001E25A4" w:rsidRPr="00086D8C" w:rsidRDefault="001E25A4" w:rsidP="001E25A4">
                  <w:pPr>
                    <w:pStyle w:val="TAL"/>
                    <w:rPr>
                      <w:u w:val="single"/>
                    </w:rPr>
                  </w:pPr>
                  <w:r w:rsidRPr="00086D8C">
                    <w:rPr>
                      <w:u w:val="single"/>
                    </w:rPr>
                    <w:t>Type1:</w:t>
                  </w:r>
                </w:p>
                <w:p w14:paraId="202270E8" w14:textId="77777777" w:rsidR="001E25A4" w:rsidRDefault="001E25A4" w:rsidP="001E25A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64522F3F" w14:textId="77777777" w:rsidR="001E25A4" w:rsidRDefault="001E25A4" w:rsidP="001E25A4">
                  <w:pPr>
                    <w:pStyle w:val="TAL"/>
                  </w:pPr>
                </w:p>
                <w:p w14:paraId="3FEB8237" w14:textId="77777777" w:rsidR="001E25A4" w:rsidRDefault="001E25A4" w:rsidP="001E25A4">
                  <w:pPr>
                    <w:pStyle w:val="TAL"/>
                    <w:rPr>
                      <w:lang w:val="en-US"/>
                    </w:rPr>
                  </w:pPr>
                  <w:r>
                    <w:tab/>
                  </w:r>
                  <w:r w:rsidRPr="00086D8C">
                    <w:rPr>
                      <w:lang w:val="en-US"/>
                    </w:rPr>
                    <w:t>T</w:t>
                  </w:r>
                  <w:r w:rsidRPr="00086D8C">
                    <w:rPr>
                      <w:vertAlign w:val="subscript"/>
                      <w:lang w:val="en-US"/>
                    </w:rPr>
                    <w:t>ADV</w:t>
                  </w:r>
                  <w:r w:rsidRPr="00086D8C">
                    <w:rPr>
                      <w:lang w:val="en-US"/>
                    </w:rP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14:paraId="48EF5B43" w14:textId="77777777" w:rsidR="001E25A4" w:rsidRPr="00086D8C" w:rsidRDefault="001E25A4" w:rsidP="001E25A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218CE6AB" w14:textId="77777777" w:rsidR="001E25A4" w:rsidRPr="001A0BDC" w:rsidRDefault="001E25A4" w:rsidP="001E25A4">
                  <w:pPr>
                    <w:pStyle w:val="TAL"/>
                    <w:rPr>
                      <w:lang w:val="en-US"/>
                    </w:rPr>
                  </w:pPr>
                </w:p>
                <w:p w14:paraId="3579F2FB" w14:textId="77777777" w:rsidR="001E25A4" w:rsidRPr="00086D8C" w:rsidRDefault="001E25A4" w:rsidP="001E25A4">
                  <w:pPr>
                    <w:pStyle w:val="TAL"/>
                    <w:rPr>
                      <w:u w:val="single"/>
                    </w:rPr>
                  </w:pPr>
                  <w:r w:rsidRPr="00086D8C">
                    <w:rPr>
                      <w:u w:val="single"/>
                    </w:rPr>
                    <w:t>Type2:</w:t>
                  </w:r>
                </w:p>
                <w:p w14:paraId="226B5E41" w14:textId="77777777" w:rsidR="001E25A4" w:rsidRDefault="001E25A4" w:rsidP="001E25A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0C0B99A4" w14:textId="77777777" w:rsidR="001E25A4" w:rsidRDefault="001E25A4" w:rsidP="001E25A4">
                  <w:pPr>
                    <w:pStyle w:val="TAL"/>
                  </w:pPr>
                </w:p>
                <w:p w14:paraId="3411DAA2" w14:textId="77777777" w:rsidR="001E25A4" w:rsidRDefault="001E25A4" w:rsidP="001E25A4">
                  <w:pPr>
                    <w:pStyle w:val="TAL"/>
                    <w:rPr>
                      <w:lang w:val="en-US"/>
                    </w:rPr>
                  </w:pPr>
                  <w:r>
                    <w:tab/>
                    <w:t>T</w:t>
                  </w:r>
                  <w:r>
                    <w:rPr>
                      <w:vertAlign w:val="subscript"/>
                    </w:rPr>
                    <w:t>ADV</w:t>
                  </w:r>
                  <w: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w:t>
                  </w:r>
                </w:p>
                <w:p w14:paraId="2BFD3937" w14:textId="77777777" w:rsidR="001E25A4" w:rsidRDefault="001E25A4" w:rsidP="001E25A4">
                  <w:pPr>
                    <w:pStyle w:val="TAL"/>
                  </w:pPr>
                  <w:r w:rsidRPr="00384496">
                    <w:rPr>
                      <w:highlight w:val="cyan"/>
                      <w:lang w:val="en-US"/>
                    </w:rPr>
                    <w:t>where the eNB Rx – Tx time difference corresponds to a received uplink radio frame containing PRACH from the respective UE or similarly NPRACH from the respective NB-IoT UE</w:t>
                  </w:r>
                  <w:r w:rsidRPr="00E224B9">
                    <w:rPr>
                      <w:lang w:val="en-US"/>
                    </w:rPr>
                    <w:t>.</w:t>
                  </w:r>
                  <w:r>
                    <w:rPr>
                      <w:vertAlign w:val="subscript"/>
                    </w:rPr>
                    <w:t>.</w:t>
                  </w:r>
                </w:p>
              </w:tc>
            </w:tr>
          </w:tbl>
          <w:p w14:paraId="17518406" w14:textId="77777777" w:rsidR="001E25A4" w:rsidRPr="006D067A" w:rsidRDefault="001E25A4" w:rsidP="001E25A4">
            <w:pPr>
              <w:rPr>
                <w:lang w:val="en-GB"/>
              </w:rPr>
            </w:pPr>
          </w:p>
          <w:p w14:paraId="034D12EE" w14:textId="77777777" w:rsidR="001E25A4" w:rsidRPr="006D067A" w:rsidRDefault="001E25A4" w:rsidP="00227E68">
            <w:pPr>
              <w:pStyle w:val="Proposal"/>
              <w:numPr>
                <w:ilvl w:val="0"/>
                <w:numId w:val="0"/>
              </w:numPr>
              <w:rPr>
                <w:b w:val="0"/>
                <w:bCs w:val="0"/>
                <w:lang w:val="en-GB" w:eastAsia="ja-JP"/>
              </w:rPr>
            </w:pPr>
          </w:p>
        </w:tc>
      </w:tr>
    </w:tbl>
    <w:p w14:paraId="3C4A2C20" w14:textId="05430DFE" w:rsidR="00CD6553" w:rsidRPr="006D067A" w:rsidRDefault="00CD6553" w:rsidP="00227E68">
      <w:pPr>
        <w:pStyle w:val="Proposal"/>
        <w:numPr>
          <w:ilvl w:val="0"/>
          <w:numId w:val="0"/>
        </w:numPr>
        <w:ind w:left="1701" w:hanging="1701"/>
        <w:rPr>
          <w:b w:val="0"/>
          <w:lang w:eastAsia="ja-JP"/>
        </w:rPr>
      </w:pPr>
    </w:p>
    <w:p w14:paraId="1B2C4E4D" w14:textId="4FE27426" w:rsidR="00DB5468" w:rsidRPr="00541F76" w:rsidRDefault="00AA6787" w:rsidP="00ED71C0">
      <w:pPr>
        <w:rPr>
          <w:rFonts w:ascii="Times New Roman" w:hAnsi="Times New Roman" w:cs="Times New Roman"/>
          <w:sz w:val="20"/>
          <w:lang w:val="en-US"/>
        </w:rPr>
      </w:pPr>
      <w:r w:rsidRPr="00541F76">
        <w:rPr>
          <w:rFonts w:ascii="Times New Roman" w:hAnsi="Times New Roman" w:cs="Times New Roman"/>
          <w:sz w:val="20"/>
          <w:lang w:val="en-US"/>
        </w:rPr>
        <w:t>In this respect,</w:t>
      </w:r>
      <w:r w:rsidR="001316C3" w:rsidRPr="00541F76">
        <w:rPr>
          <w:rFonts w:ascii="Times New Roman" w:hAnsi="Times New Roman" w:cs="Times New Roman"/>
          <w:sz w:val="20"/>
          <w:lang w:val="en-US"/>
        </w:rPr>
        <w:t xml:space="preserve"> </w:t>
      </w:r>
      <w:r w:rsidR="00105889" w:rsidRPr="00541F76">
        <w:rPr>
          <w:rFonts w:ascii="Times New Roman" w:hAnsi="Times New Roman" w:cs="Times New Roman"/>
          <w:sz w:val="20"/>
          <w:lang w:val="en-US"/>
        </w:rPr>
        <w:t>Type 2 TA is only dependent on the g</w:t>
      </w:r>
      <w:r w:rsidR="00F21AE6" w:rsidRPr="00541F76">
        <w:rPr>
          <w:rFonts w:ascii="Times New Roman" w:hAnsi="Times New Roman" w:cs="Times New Roman"/>
          <w:sz w:val="20"/>
          <w:lang w:val="en-US"/>
        </w:rPr>
        <w:t>N</w:t>
      </w:r>
      <w:r w:rsidR="00105889" w:rsidRPr="00541F76">
        <w:rPr>
          <w:rFonts w:ascii="Times New Roman" w:hAnsi="Times New Roman" w:cs="Times New Roman"/>
          <w:sz w:val="20"/>
          <w:lang w:val="en-US"/>
        </w:rPr>
        <w:t>B</w:t>
      </w:r>
      <w:r w:rsidR="007A0423" w:rsidRPr="00541F76">
        <w:rPr>
          <w:rFonts w:ascii="Times New Roman" w:hAnsi="Times New Roman" w:cs="Times New Roman"/>
          <w:sz w:val="20"/>
          <w:lang w:val="en-US"/>
        </w:rPr>
        <w:t xml:space="preserve"> reporting</w:t>
      </w:r>
      <w:r w:rsidR="00105889" w:rsidRPr="00541F76">
        <w:rPr>
          <w:rFonts w:ascii="Times New Roman" w:hAnsi="Times New Roman" w:cs="Times New Roman"/>
          <w:sz w:val="20"/>
          <w:lang w:val="en-US"/>
        </w:rPr>
        <w:t xml:space="preserve"> and does not introduce any new measurement or reporting from the UE side</w:t>
      </w:r>
      <w:r w:rsidR="001316C3" w:rsidRPr="00541F76">
        <w:rPr>
          <w:rFonts w:ascii="Times New Roman" w:hAnsi="Times New Roman" w:cs="Times New Roman"/>
          <w:sz w:val="20"/>
          <w:lang w:val="en-US"/>
        </w:rPr>
        <w:t xml:space="preserve">, or any </w:t>
      </w:r>
      <w:r w:rsidR="008E49E0" w:rsidRPr="00541F76">
        <w:rPr>
          <w:rFonts w:ascii="Times New Roman" w:hAnsi="Times New Roman" w:cs="Times New Roman"/>
          <w:sz w:val="20"/>
          <w:lang w:val="en-US"/>
        </w:rPr>
        <w:t xml:space="preserve">big </w:t>
      </w:r>
      <w:r w:rsidR="001316C3" w:rsidRPr="00541F76">
        <w:rPr>
          <w:rFonts w:ascii="Times New Roman" w:hAnsi="Times New Roman" w:cs="Times New Roman"/>
          <w:sz w:val="20"/>
          <w:lang w:val="en-US"/>
        </w:rPr>
        <w:t>system level impact</w:t>
      </w:r>
      <w:r w:rsidR="008E49E0" w:rsidRPr="00541F76">
        <w:rPr>
          <w:rFonts w:ascii="Times New Roman" w:hAnsi="Times New Roman" w:cs="Times New Roman"/>
          <w:sz w:val="20"/>
          <w:lang w:val="en-US"/>
        </w:rPr>
        <w:t>.</w:t>
      </w:r>
      <w:r w:rsidR="00105889" w:rsidRPr="00541F76">
        <w:rPr>
          <w:rFonts w:ascii="Times New Roman" w:hAnsi="Times New Roman" w:cs="Times New Roman"/>
          <w:sz w:val="20"/>
          <w:lang w:val="en-US"/>
        </w:rPr>
        <w:t xml:space="preserve"> Therefore, </w:t>
      </w:r>
      <w:r w:rsidR="00720B13" w:rsidRPr="00541F76">
        <w:rPr>
          <w:rFonts w:ascii="Times New Roman" w:hAnsi="Times New Roman" w:cs="Times New Roman"/>
          <w:sz w:val="20"/>
          <w:lang w:val="en-US"/>
        </w:rPr>
        <w:t xml:space="preserve">the specification impact to support TA type 2 would be very </w:t>
      </w:r>
      <w:r w:rsidR="0046773C" w:rsidRPr="00541F76">
        <w:rPr>
          <w:rFonts w:ascii="Times New Roman" w:hAnsi="Times New Roman" w:cs="Times New Roman"/>
          <w:sz w:val="20"/>
          <w:lang w:val="en-US"/>
        </w:rPr>
        <w:t>limited</w:t>
      </w:r>
      <w:r w:rsidR="00720B13" w:rsidRPr="00541F76">
        <w:rPr>
          <w:rFonts w:ascii="Times New Roman" w:hAnsi="Times New Roman" w:cs="Times New Roman"/>
          <w:sz w:val="20"/>
          <w:lang w:val="en-US"/>
        </w:rPr>
        <w:t xml:space="preserve">, and it would not impact the UE. </w:t>
      </w:r>
    </w:p>
    <w:p w14:paraId="0C2C843E" w14:textId="77777777" w:rsidR="006D067A" w:rsidRPr="00A54EF7" w:rsidRDefault="006D067A" w:rsidP="00ED71C0">
      <w:pPr>
        <w:rPr>
          <w:rFonts w:cs="Arial"/>
          <w:lang w:val="en-US"/>
        </w:rPr>
      </w:pPr>
    </w:p>
    <w:p w14:paraId="57FFCBB5" w14:textId="77777777" w:rsidR="00DB5468" w:rsidRDefault="00DB5468" w:rsidP="00DB5468">
      <w:pPr>
        <w:pStyle w:val="Observation"/>
        <w:rPr>
          <w:lang w:val="en-US"/>
        </w:rPr>
      </w:pPr>
      <w:bookmarkStart w:id="7" w:name="_Toc71558481"/>
      <w:r>
        <w:rPr>
          <w:lang w:val="en-US"/>
        </w:rPr>
        <w:lastRenderedPageBreak/>
        <w:t>TA type 2 does not impact the UE</w:t>
      </w:r>
      <w:bookmarkEnd w:id="7"/>
      <w:r>
        <w:rPr>
          <w:lang w:val="en-US"/>
        </w:rPr>
        <w:t xml:space="preserve"> </w:t>
      </w:r>
    </w:p>
    <w:p w14:paraId="7E9E5435" w14:textId="5F3748D0" w:rsidR="00AC2259" w:rsidRPr="00541F76" w:rsidRDefault="00D6124E" w:rsidP="00ED71C0">
      <w:pPr>
        <w:rPr>
          <w:rFonts w:ascii="Times New Roman" w:hAnsi="Times New Roman" w:cs="Times New Roman"/>
          <w:sz w:val="20"/>
          <w:lang w:val="en-US"/>
        </w:rPr>
      </w:pPr>
      <w:r w:rsidRPr="00541F76">
        <w:rPr>
          <w:rFonts w:ascii="Times New Roman" w:hAnsi="Times New Roman" w:cs="Times New Roman"/>
          <w:sz w:val="20"/>
          <w:lang w:val="en-US"/>
        </w:rPr>
        <w:t xml:space="preserve">To provide the </w:t>
      </w:r>
      <w:r w:rsidR="00575377" w:rsidRPr="00541F76">
        <w:rPr>
          <w:rFonts w:ascii="Times New Roman" w:hAnsi="Times New Roman" w:cs="Times New Roman"/>
          <w:sz w:val="20"/>
          <w:lang w:val="en-US"/>
        </w:rPr>
        <w:t xml:space="preserve">full solution as in LTE and </w:t>
      </w:r>
      <w:r w:rsidR="0031037C" w:rsidRPr="00541F76">
        <w:rPr>
          <w:rFonts w:ascii="Times New Roman" w:hAnsi="Times New Roman" w:cs="Times New Roman"/>
          <w:sz w:val="20"/>
          <w:lang w:val="en-US"/>
        </w:rPr>
        <w:t>address this RAT migration downgrade, reporting of TA type 1 is also necessary. However, t</w:t>
      </w:r>
      <w:r w:rsidR="00AC2259" w:rsidRPr="00541F76">
        <w:rPr>
          <w:rFonts w:ascii="Times New Roman" w:hAnsi="Times New Roman" w:cs="Times New Roman"/>
          <w:sz w:val="20"/>
          <w:lang w:val="en-US"/>
        </w:rPr>
        <w:t xml:space="preserve">he inclusion of type 1 TA may have more specification impacts </w:t>
      </w:r>
      <w:r w:rsidR="003362FD" w:rsidRPr="00541F76">
        <w:rPr>
          <w:rFonts w:ascii="Times New Roman" w:hAnsi="Times New Roman" w:cs="Times New Roman"/>
          <w:sz w:val="20"/>
          <w:lang w:val="en-US"/>
        </w:rPr>
        <w:t>o</w:t>
      </w:r>
      <w:r w:rsidR="00AC2259" w:rsidRPr="00541F76">
        <w:rPr>
          <w:rFonts w:ascii="Times New Roman" w:hAnsi="Times New Roman" w:cs="Times New Roman"/>
          <w:sz w:val="20"/>
          <w:lang w:val="en-US"/>
        </w:rPr>
        <w:t xml:space="preserve">n RRC </w:t>
      </w:r>
      <w:r w:rsidR="005020AD" w:rsidRPr="00541F76">
        <w:rPr>
          <w:rFonts w:ascii="Times New Roman" w:hAnsi="Times New Roman" w:cs="Times New Roman"/>
          <w:sz w:val="20"/>
          <w:lang w:val="en-US"/>
        </w:rPr>
        <w:t xml:space="preserve">and </w:t>
      </w:r>
      <w:r w:rsidR="00384553" w:rsidRPr="00541F76">
        <w:rPr>
          <w:rFonts w:ascii="Times New Roman" w:hAnsi="Times New Roman" w:cs="Times New Roman"/>
          <w:sz w:val="20"/>
          <w:lang w:val="en-US"/>
        </w:rPr>
        <w:t xml:space="preserve">on the </w:t>
      </w:r>
      <w:r w:rsidR="005020AD" w:rsidRPr="00541F76">
        <w:rPr>
          <w:rFonts w:ascii="Times New Roman" w:hAnsi="Times New Roman" w:cs="Times New Roman"/>
          <w:sz w:val="20"/>
          <w:lang w:val="en-US"/>
        </w:rPr>
        <w:t>UE</w:t>
      </w:r>
      <w:r w:rsidR="009434B0" w:rsidRPr="00541F76">
        <w:rPr>
          <w:rFonts w:ascii="Times New Roman" w:hAnsi="Times New Roman" w:cs="Times New Roman"/>
          <w:sz w:val="20"/>
          <w:lang w:val="en-US"/>
        </w:rPr>
        <w:t xml:space="preserve">. </w:t>
      </w:r>
      <w:r w:rsidR="006C78DD">
        <w:rPr>
          <w:rFonts w:ascii="Times New Roman" w:hAnsi="Times New Roman" w:cs="Times New Roman"/>
          <w:sz w:val="20"/>
          <w:lang w:val="en-US"/>
        </w:rPr>
        <w:t>RRC impacts is also straight forward and provided below.</w:t>
      </w:r>
    </w:p>
    <w:p w14:paraId="401F2D82" w14:textId="77777777" w:rsidR="006D067A" w:rsidRPr="002A6E8C" w:rsidRDefault="006D067A" w:rsidP="00ED71C0">
      <w:pPr>
        <w:rPr>
          <w:lang w:val="en-US"/>
        </w:rPr>
      </w:pPr>
    </w:p>
    <w:p w14:paraId="5A014AC5" w14:textId="1C13CFE9" w:rsidR="00AC2259" w:rsidRPr="00A93D7F" w:rsidRDefault="0026174B" w:rsidP="00384496">
      <w:pPr>
        <w:pStyle w:val="Observation"/>
        <w:rPr>
          <w:lang w:val="en-US"/>
        </w:rPr>
      </w:pPr>
      <w:bookmarkStart w:id="8" w:name="_Toc71558482"/>
      <w:r>
        <w:rPr>
          <w:lang w:val="en-US"/>
        </w:rPr>
        <w:t xml:space="preserve">While the addition of TA type 2 </w:t>
      </w:r>
      <w:r w:rsidR="003362FD">
        <w:rPr>
          <w:lang w:val="en-US"/>
        </w:rPr>
        <w:t>can be simple and</w:t>
      </w:r>
      <w:r w:rsidR="00962BA8">
        <w:rPr>
          <w:lang w:val="en-US"/>
        </w:rPr>
        <w:t xml:space="preserve"> straightforward</w:t>
      </w:r>
      <w:r w:rsidR="00EA6D0F">
        <w:rPr>
          <w:lang w:val="en-US"/>
        </w:rPr>
        <w:t>,</w:t>
      </w:r>
      <w:r>
        <w:rPr>
          <w:lang w:val="en-US"/>
        </w:rPr>
        <w:t xml:space="preserve"> from 3GPP point of view, </w:t>
      </w:r>
      <w:r w:rsidR="009434B0">
        <w:rPr>
          <w:lang w:val="en-US"/>
        </w:rPr>
        <w:t xml:space="preserve">type1 TA </w:t>
      </w:r>
      <w:r w:rsidR="00B50AB6">
        <w:rPr>
          <w:lang w:val="en-US"/>
        </w:rPr>
        <w:t>can have more specification impacts (</w:t>
      </w:r>
      <w:proofErr w:type="spellStart"/>
      <w:r w:rsidR="00B50AB6">
        <w:rPr>
          <w:lang w:val="en-US"/>
        </w:rPr>
        <w:t>e.g</w:t>
      </w:r>
      <w:proofErr w:type="spellEnd"/>
      <w:r w:rsidR="00B50AB6">
        <w:rPr>
          <w:lang w:val="en-US"/>
        </w:rPr>
        <w:t xml:space="preserve"> RRC) </w:t>
      </w:r>
      <w:r w:rsidR="009434B0">
        <w:rPr>
          <w:lang w:val="en-US"/>
        </w:rPr>
        <w:t xml:space="preserve">and on </w:t>
      </w:r>
      <w:r w:rsidR="00917BF7">
        <w:rPr>
          <w:lang w:val="en-US"/>
        </w:rPr>
        <w:t>Rel-</w:t>
      </w:r>
      <w:r w:rsidR="00BF2DBF">
        <w:rPr>
          <w:lang w:val="en-US"/>
        </w:rPr>
        <w:t xml:space="preserve">16 </w:t>
      </w:r>
      <w:r w:rsidR="009434B0">
        <w:rPr>
          <w:lang w:val="en-US"/>
        </w:rPr>
        <w:t>UE</w:t>
      </w:r>
      <w:r>
        <w:rPr>
          <w:lang w:val="en-US"/>
        </w:rPr>
        <w:t>s</w:t>
      </w:r>
      <w:bookmarkEnd w:id="8"/>
      <w:r w:rsidR="009434B0">
        <w:rPr>
          <w:lang w:val="en-US"/>
        </w:rPr>
        <w:t xml:space="preserve"> </w:t>
      </w:r>
    </w:p>
    <w:p w14:paraId="26F81746" w14:textId="77777777" w:rsidR="009434B0" w:rsidRDefault="009434B0" w:rsidP="00565B18">
      <w:pPr>
        <w:rPr>
          <w:lang w:val="en-US"/>
        </w:rPr>
      </w:pPr>
    </w:p>
    <w:p w14:paraId="4DAC1332" w14:textId="79993982" w:rsidR="00F71C5A" w:rsidRPr="00541F76" w:rsidRDefault="00646BFE" w:rsidP="00F71C5A">
      <w:pPr>
        <w:rPr>
          <w:rFonts w:ascii="Times New Roman" w:hAnsi="Times New Roman" w:cs="Times New Roman"/>
          <w:sz w:val="20"/>
        </w:rPr>
      </w:pPr>
      <w:r w:rsidRPr="00541F76">
        <w:rPr>
          <w:rFonts w:ascii="Times New Roman" w:hAnsi="Times New Roman" w:cs="Times New Roman"/>
          <w:sz w:val="20"/>
        </w:rPr>
        <w:t>The imapct of Type 2 addition f</w:t>
      </w:r>
      <w:r w:rsidR="00F71C5A" w:rsidRPr="00541F76">
        <w:rPr>
          <w:rFonts w:ascii="Times New Roman" w:hAnsi="Times New Roman" w:cs="Times New Roman"/>
          <w:sz w:val="20"/>
        </w:rPr>
        <w:t>rom RAN2 perspective would be in stage 2 TS 38.305. The change needed is shown in the Annex.</w:t>
      </w:r>
    </w:p>
    <w:p w14:paraId="3BE9D89D" w14:textId="77777777" w:rsidR="00F71C5A" w:rsidRDefault="00646BFE" w:rsidP="00F71C5A">
      <w:pPr>
        <w:rPr>
          <w:lang w:val="en-US"/>
        </w:rPr>
      </w:pPr>
      <w:r>
        <w:t xml:space="preserve"> </w:t>
      </w:r>
    </w:p>
    <w:p w14:paraId="1527E29E" w14:textId="12EEA201" w:rsidR="00F71C5A" w:rsidRPr="00646BFE" w:rsidRDefault="00F71C5A" w:rsidP="00F71C5A">
      <w:pPr>
        <w:pStyle w:val="Proposal"/>
      </w:pPr>
      <w:bookmarkStart w:id="9" w:name="_Toc71558483"/>
      <w:r>
        <w:rPr>
          <w:lang w:val="en-US"/>
        </w:rPr>
        <w:t>RAN2 to review the TP.</w:t>
      </w:r>
      <w:bookmarkEnd w:id="9"/>
    </w:p>
    <w:p w14:paraId="5C783983" w14:textId="2FADAFF7" w:rsidR="00646BFE" w:rsidRPr="006D067A" w:rsidRDefault="00646BFE" w:rsidP="00646BFE"/>
    <w:p w14:paraId="55C193BD" w14:textId="77777777" w:rsidR="00C01F33" w:rsidRPr="00CE0424" w:rsidRDefault="00C01F33" w:rsidP="00CE0424">
      <w:pPr>
        <w:pStyle w:val="Heading1"/>
      </w:pPr>
      <w:r w:rsidRPr="00CE0424">
        <w:t>Conclusion</w:t>
      </w:r>
    </w:p>
    <w:p w14:paraId="7E4D8D6D" w14:textId="77777777" w:rsidR="008E065E" w:rsidRPr="00DD61D1" w:rsidRDefault="008E065E" w:rsidP="008E065E">
      <w:pPr>
        <w:pStyle w:val="BodyText"/>
        <w:rPr>
          <w:b/>
          <w:lang w:val="en-US"/>
        </w:rPr>
      </w:pPr>
      <w:r w:rsidRPr="00DD61D1">
        <w:rPr>
          <w:lang w:val="en-US"/>
        </w:rPr>
        <w:t xml:space="preserve">In </w:t>
      </w:r>
      <w:r w:rsidR="007729A2" w:rsidRPr="00DD61D1">
        <w:rPr>
          <w:lang w:val="en-US"/>
        </w:rPr>
        <w:t xml:space="preserve">the previous </w:t>
      </w:r>
      <w:r w:rsidRPr="00DD61D1">
        <w:rPr>
          <w:lang w:val="en-US"/>
        </w:rPr>
        <w:t>section</w:t>
      </w:r>
      <w:r w:rsidR="007729A2" w:rsidRPr="00DD61D1">
        <w:rPr>
          <w:lang w:val="en-US"/>
        </w:rPr>
        <w:t>s</w:t>
      </w:r>
      <w:r w:rsidRPr="00DD61D1">
        <w:rPr>
          <w:lang w:val="en-US"/>
        </w:rPr>
        <w:t xml:space="preserve"> we made the following observations:</w:t>
      </w:r>
      <w:r w:rsidR="00C93814" w:rsidRPr="00DD61D1">
        <w:rPr>
          <w:b/>
          <w:lang w:val="en-US"/>
        </w:rPr>
        <w:t xml:space="preserve"> </w:t>
      </w:r>
    </w:p>
    <w:p w14:paraId="6DBE3327" w14:textId="27F0BC05" w:rsidR="00A16B0F" w:rsidRDefault="006F6582">
      <w:pPr>
        <w:pStyle w:val="TableofFigures"/>
        <w:tabs>
          <w:tab w:val="right" w:leader="dot" w:pos="9629"/>
        </w:tabs>
        <w:rPr>
          <w:rFonts w:eastAsiaTheme="minorEastAsia"/>
          <w:b w:val="0"/>
          <w:noProof/>
          <w:lang w:eastAsia="sv-SE"/>
        </w:rPr>
      </w:pPr>
      <w:r>
        <w:rPr>
          <w:b w:val="0"/>
          <w:bCs/>
        </w:rPr>
        <w:fldChar w:fldCharType="begin"/>
      </w:r>
      <w:r>
        <w:rPr>
          <w:bCs/>
        </w:rPr>
        <w:instrText xml:space="preserve"> TOC \f O \n \h \z \t "Observation" \c </w:instrText>
      </w:r>
      <w:r>
        <w:rPr>
          <w:b w:val="0"/>
          <w:bCs/>
        </w:rPr>
        <w:fldChar w:fldCharType="separate"/>
      </w:r>
      <w:hyperlink w:anchor="_Toc71558479" w:history="1">
        <w:r w:rsidR="00A16B0F" w:rsidRPr="003F51D2">
          <w:rPr>
            <w:rStyle w:val="Hyperlink"/>
            <w:noProof/>
          </w:rPr>
          <w:t>Observation 1</w:t>
        </w:r>
        <w:r w:rsidR="00A16B0F">
          <w:rPr>
            <w:rFonts w:eastAsiaTheme="minorEastAsia"/>
            <w:b w:val="0"/>
            <w:noProof/>
            <w:lang w:eastAsia="sv-SE"/>
          </w:rPr>
          <w:tab/>
        </w:r>
        <w:r w:rsidR="00A16B0F" w:rsidRPr="003F51D2">
          <w:rPr>
            <w:rStyle w:val="Hyperlink"/>
            <w:noProof/>
            <w:lang w:val="en-US"/>
          </w:rPr>
          <w:t xml:space="preserve">Measurements and reporting similar to LTE </w:t>
        </w:r>
        <w:r w:rsidR="00A16B0F" w:rsidRPr="003F51D2">
          <w:rPr>
            <w:rStyle w:val="Hyperlink"/>
            <w:noProof/>
          </w:rPr>
          <w:t xml:space="preserve">TA Type1, Type2 </w:t>
        </w:r>
        <w:r w:rsidR="00A16B0F" w:rsidRPr="003F51D2">
          <w:rPr>
            <w:rStyle w:val="Hyperlink"/>
            <w:noProof/>
            <w:lang w:val="en-US"/>
          </w:rPr>
          <w:t>are</w:t>
        </w:r>
        <w:r w:rsidR="00A16B0F" w:rsidRPr="003F51D2">
          <w:rPr>
            <w:rStyle w:val="Hyperlink"/>
            <w:noProof/>
          </w:rPr>
          <w:t xml:space="preserve"> also needed in NR to provide positioning solutions to meet regulatory requirements and to ensure seamless positioning solutions when migrating from LTE to NR.</w:t>
        </w:r>
      </w:hyperlink>
    </w:p>
    <w:p w14:paraId="34BD5315" w14:textId="4D8B1BFD" w:rsidR="00A16B0F" w:rsidRDefault="001F17C0">
      <w:pPr>
        <w:pStyle w:val="TableofFigures"/>
        <w:tabs>
          <w:tab w:val="right" w:leader="dot" w:pos="9629"/>
        </w:tabs>
        <w:rPr>
          <w:rFonts w:eastAsiaTheme="minorEastAsia"/>
          <w:b w:val="0"/>
          <w:noProof/>
          <w:lang w:eastAsia="sv-SE"/>
        </w:rPr>
      </w:pPr>
      <w:hyperlink w:anchor="_Toc71558480" w:history="1">
        <w:r w:rsidR="00A16B0F" w:rsidRPr="003F51D2">
          <w:rPr>
            <w:rStyle w:val="Hyperlink"/>
            <w:noProof/>
          </w:rPr>
          <w:t>Observation 2</w:t>
        </w:r>
        <w:r w:rsidR="00A16B0F">
          <w:rPr>
            <w:rFonts w:eastAsiaTheme="minorEastAsia"/>
            <w:b w:val="0"/>
            <w:noProof/>
            <w:lang w:eastAsia="sv-SE"/>
          </w:rPr>
          <w:tab/>
        </w:r>
        <w:r w:rsidR="00A16B0F" w:rsidRPr="003F51D2">
          <w:rPr>
            <w:rStyle w:val="Hyperlink"/>
            <w:noProof/>
          </w:rPr>
          <w:t>The network can report TA-based gNB RxTx time difference measurement without additional RS overhead cost or additional LPP signalling.</w:t>
        </w:r>
      </w:hyperlink>
    </w:p>
    <w:p w14:paraId="5E292677" w14:textId="40D0349E" w:rsidR="00A16B0F" w:rsidRDefault="001F17C0">
      <w:pPr>
        <w:pStyle w:val="TableofFigures"/>
        <w:tabs>
          <w:tab w:val="right" w:leader="dot" w:pos="9629"/>
        </w:tabs>
        <w:rPr>
          <w:rFonts w:eastAsiaTheme="minorEastAsia"/>
          <w:b w:val="0"/>
          <w:noProof/>
          <w:lang w:eastAsia="sv-SE"/>
        </w:rPr>
      </w:pPr>
      <w:hyperlink w:anchor="_Toc71558481" w:history="1">
        <w:r w:rsidR="00A16B0F" w:rsidRPr="003F51D2">
          <w:rPr>
            <w:rStyle w:val="Hyperlink"/>
            <w:noProof/>
            <w:lang w:val="en-US"/>
          </w:rPr>
          <w:t>Observation 3</w:t>
        </w:r>
        <w:r w:rsidR="00A16B0F">
          <w:rPr>
            <w:rFonts w:eastAsiaTheme="minorEastAsia"/>
            <w:b w:val="0"/>
            <w:noProof/>
            <w:lang w:eastAsia="sv-SE"/>
          </w:rPr>
          <w:tab/>
        </w:r>
        <w:r w:rsidR="00A16B0F" w:rsidRPr="003F51D2">
          <w:rPr>
            <w:rStyle w:val="Hyperlink"/>
            <w:noProof/>
            <w:lang w:val="en-US"/>
          </w:rPr>
          <w:t>TA type 2 does not impact the UE</w:t>
        </w:r>
      </w:hyperlink>
    </w:p>
    <w:p w14:paraId="6BB59B43" w14:textId="4B4CFD4B" w:rsidR="00A16B0F" w:rsidRDefault="001F17C0">
      <w:pPr>
        <w:pStyle w:val="TableofFigures"/>
        <w:tabs>
          <w:tab w:val="right" w:leader="dot" w:pos="9629"/>
        </w:tabs>
        <w:rPr>
          <w:rFonts w:eastAsiaTheme="minorEastAsia"/>
          <w:b w:val="0"/>
          <w:noProof/>
          <w:lang w:eastAsia="sv-SE"/>
        </w:rPr>
      </w:pPr>
      <w:hyperlink w:anchor="_Toc71558482" w:history="1">
        <w:r w:rsidR="00A16B0F" w:rsidRPr="003F51D2">
          <w:rPr>
            <w:rStyle w:val="Hyperlink"/>
            <w:noProof/>
            <w:lang w:val="en-US"/>
          </w:rPr>
          <w:t>Observation 4</w:t>
        </w:r>
        <w:r w:rsidR="00A16B0F">
          <w:rPr>
            <w:rFonts w:eastAsiaTheme="minorEastAsia"/>
            <w:b w:val="0"/>
            <w:noProof/>
            <w:lang w:eastAsia="sv-SE"/>
          </w:rPr>
          <w:tab/>
        </w:r>
        <w:r w:rsidR="00A16B0F" w:rsidRPr="003F51D2">
          <w:rPr>
            <w:rStyle w:val="Hyperlink"/>
            <w:noProof/>
            <w:lang w:val="en-US"/>
          </w:rPr>
          <w:t>While the addition of TA type 2 can be simple and straightforward, from 3GPP point of view, type1 TA can have more specification impacts (e.g RRC) and on Rel-16 UEs</w:t>
        </w:r>
      </w:hyperlink>
    </w:p>
    <w:p w14:paraId="5862C5B0" w14:textId="7303A42C" w:rsidR="006E1C82" w:rsidRDefault="006F6582" w:rsidP="008E065E">
      <w:pPr>
        <w:pStyle w:val="BodyText"/>
        <w:rPr>
          <w:b/>
          <w:bCs/>
        </w:rPr>
      </w:pPr>
      <w:r>
        <w:rPr>
          <w:b/>
          <w:bCs/>
        </w:rPr>
        <w:fldChar w:fldCharType="end"/>
      </w:r>
    </w:p>
    <w:p w14:paraId="6046E680" w14:textId="77777777" w:rsidR="006E1C82" w:rsidRPr="00DD61D1" w:rsidRDefault="008E065E" w:rsidP="006E1C82">
      <w:pPr>
        <w:pStyle w:val="BodyText"/>
        <w:rPr>
          <w:lang w:val="en-US"/>
        </w:rPr>
      </w:pPr>
      <w:r w:rsidRPr="00DD61D1">
        <w:rPr>
          <w:lang w:val="en-US"/>
        </w:rPr>
        <w:t xml:space="preserve">Based on the discussion in </w:t>
      </w:r>
      <w:r w:rsidR="007729A2" w:rsidRPr="00DD61D1">
        <w:rPr>
          <w:lang w:val="en-US"/>
        </w:rPr>
        <w:t xml:space="preserve">the previous </w:t>
      </w:r>
      <w:r w:rsidRPr="00DD61D1">
        <w:rPr>
          <w:lang w:val="en-US"/>
        </w:rPr>
        <w:t>section</w:t>
      </w:r>
      <w:r w:rsidR="007729A2" w:rsidRPr="00DD61D1">
        <w:rPr>
          <w:lang w:val="en-US"/>
        </w:rPr>
        <w:t>s</w:t>
      </w:r>
      <w:r w:rsidRPr="00DD61D1">
        <w:rPr>
          <w:lang w:val="en-US"/>
        </w:rPr>
        <w:t xml:space="preserve"> we propose the following:</w:t>
      </w:r>
    </w:p>
    <w:p w14:paraId="37E3D8BB" w14:textId="48F32A31" w:rsidR="00A16B0F" w:rsidRDefault="006E1C82">
      <w:pPr>
        <w:pStyle w:val="TableofFigures"/>
        <w:tabs>
          <w:tab w:val="right" w:leader="dot" w:pos="9629"/>
        </w:tabs>
        <w:rPr>
          <w:rFonts w:eastAsiaTheme="minorEastAsia"/>
          <w:b w:val="0"/>
          <w:noProof/>
          <w:lang w:eastAsia="sv-SE"/>
        </w:rPr>
      </w:pPr>
      <w:r>
        <w:rPr>
          <w:b w:val="0"/>
          <w:bCs/>
        </w:rPr>
        <w:fldChar w:fldCharType="begin"/>
      </w:r>
      <w:r>
        <w:rPr>
          <w:bCs/>
        </w:rPr>
        <w:instrText xml:space="preserve"> TOC \n \h \z \t "Proposal" \c </w:instrText>
      </w:r>
      <w:r>
        <w:rPr>
          <w:b w:val="0"/>
          <w:bCs/>
        </w:rPr>
        <w:fldChar w:fldCharType="separate"/>
      </w:r>
      <w:hyperlink w:anchor="_Toc71558483" w:history="1">
        <w:r w:rsidR="00A16B0F" w:rsidRPr="00F9353C">
          <w:rPr>
            <w:rStyle w:val="Hyperlink"/>
            <w:noProof/>
          </w:rPr>
          <w:t>Proposal 1</w:t>
        </w:r>
        <w:r w:rsidR="00A16B0F">
          <w:rPr>
            <w:rFonts w:eastAsiaTheme="minorEastAsia"/>
            <w:b w:val="0"/>
            <w:noProof/>
            <w:lang w:eastAsia="sv-SE"/>
          </w:rPr>
          <w:tab/>
        </w:r>
        <w:r w:rsidR="00A16B0F" w:rsidRPr="00F9353C">
          <w:rPr>
            <w:rStyle w:val="Hyperlink"/>
            <w:noProof/>
            <w:lang w:val="en-US"/>
          </w:rPr>
          <w:t>RAN2 to review the TP.</w:t>
        </w:r>
      </w:hyperlink>
    </w:p>
    <w:p w14:paraId="577A265A" w14:textId="70C45AFF" w:rsidR="00C01F33" w:rsidRPr="00720A35" w:rsidRDefault="006E1C82" w:rsidP="00720A35">
      <w:pPr>
        <w:pStyle w:val="BodyText"/>
        <w:rPr>
          <w:b/>
          <w:bCs/>
        </w:rPr>
      </w:pPr>
      <w:r>
        <w:rPr>
          <w:b/>
          <w:bCs/>
        </w:rPr>
        <w:fldChar w:fldCharType="end"/>
      </w:r>
      <w:bookmarkStart w:id="10" w:name="_In-sequence_SDU_delivery"/>
      <w:bookmarkEnd w:id="10"/>
    </w:p>
    <w:p w14:paraId="041E34A6" w14:textId="77777777" w:rsidR="00F507D1" w:rsidRPr="00CE0424" w:rsidRDefault="00F507D1" w:rsidP="00D411DC">
      <w:pPr>
        <w:pStyle w:val="3GPPH1"/>
        <w:numPr>
          <w:ilvl w:val="0"/>
          <w:numId w:val="11"/>
        </w:numPr>
        <w:ind w:left="425" w:hanging="425"/>
      </w:pPr>
      <w:r w:rsidRPr="00CE0424">
        <w:t>References</w:t>
      </w:r>
    </w:p>
    <w:p w14:paraId="62129104" w14:textId="2E619D05" w:rsidR="00DC7CAB" w:rsidRDefault="00F56670" w:rsidP="00F56670">
      <w:pPr>
        <w:pStyle w:val="Reference"/>
        <w:numPr>
          <w:ilvl w:val="0"/>
          <w:numId w:val="0"/>
        </w:numPr>
        <w:rPr>
          <w:lang w:val="en-US"/>
        </w:rPr>
      </w:pPr>
      <w:r>
        <w:rPr>
          <w:lang w:val="en-US"/>
        </w:rPr>
        <w:t>[1]</w:t>
      </w:r>
      <w:r>
        <w:rPr>
          <w:lang w:val="en-US"/>
        </w:rPr>
        <w:tab/>
      </w:r>
      <w:r w:rsidR="00EA25CB" w:rsidRPr="009B37A2">
        <w:rPr>
          <w:lang w:val="en-US"/>
        </w:rPr>
        <w:t>R1-2103740</w:t>
      </w:r>
      <w:r w:rsidR="00EA25CB">
        <w:rPr>
          <w:lang w:val="en-US"/>
        </w:rPr>
        <w:t xml:space="preserve">, </w:t>
      </w:r>
      <w:r w:rsidR="00E83DCE">
        <w:rPr>
          <w:lang w:val="en-US"/>
        </w:rPr>
        <w:t xml:space="preserve">“NR positioning support for TA-based positioning in E-CID (TEI)”, </w:t>
      </w:r>
      <w:r w:rsidR="00DC7CAB" w:rsidRPr="00DD61D1">
        <w:rPr>
          <w:lang w:val="en-US"/>
        </w:rPr>
        <w:t>Ericsson</w:t>
      </w:r>
      <w:r w:rsidR="00DC7CAB" w:rsidRPr="006D067A">
        <w:t>, Polaris Wireless, Verizon, Intel, NTT Docomo, China Telecom, FirstNet</w:t>
      </w:r>
      <w:r w:rsidR="00DC7CAB">
        <w:t>, Deutsche Telekom</w:t>
      </w:r>
    </w:p>
    <w:p w14:paraId="10A9F69C" w14:textId="3989446B" w:rsidR="00A01570" w:rsidRDefault="00200C37" w:rsidP="00384496">
      <w:pPr>
        <w:pStyle w:val="Reference"/>
        <w:rPr>
          <w:lang w:val="en-US"/>
        </w:rPr>
      </w:pPr>
      <w:r w:rsidRPr="00200C37">
        <w:rPr>
          <w:lang w:val="en-US"/>
        </w:rPr>
        <w:t>R1-2006732</w:t>
      </w:r>
      <w:r w:rsidR="00D87E6F">
        <w:rPr>
          <w:lang w:val="en-US"/>
        </w:rPr>
        <w:t xml:space="preserve">, </w:t>
      </w:r>
      <w:r w:rsidR="00D87E6F" w:rsidRPr="00200C37">
        <w:rPr>
          <w:lang w:val="en-US"/>
        </w:rPr>
        <w:t>Discussion on potential techniques for NR Positioning Enhancements</w:t>
      </w:r>
      <w:r w:rsidR="00D87E6F">
        <w:rPr>
          <w:lang w:val="en-US"/>
        </w:rPr>
        <w:t xml:space="preserve">, </w:t>
      </w:r>
      <w:r w:rsidR="00D87E6F" w:rsidRPr="00200C37">
        <w:rPr>
          <w:lang w:val="en-US"/>
        </w:rPr>
        <w:t xml:space="preserve">NTT DOCOMO, </w:t>
      </w:r>
      <w:proofErr w:type="spellStart"/>
      <w:r w:rsidR="00D87E6F">
        <w:rPr>
          <w:lang w:val="en-US"/>
        </w:rPr>
        <w:t>inc</w:t>
      </w:r>
      <w:r w:rsidR="00D87E6F" w:rsidRPr="00200C37">
        <w:rPr>
          <w:lang w:val="en-US"/>
        </w:rPr>
        <w:t>.</w:t>
      </w:r>
      <w:proofErr w:type="spellEnd"/>
      <w:r w:rsidR="00D87E6F">
        <w:rPr>
          <w:lang w:val="en-US"/>
        </w:rPr>
        <w:t>, RAN1#102e, 2020</w:t>
      </w:r>
      <w:r w:rsidR="00BA02B7" w:rsidRPr="00BA02B7">
        <w:rPr>
          <w:lang w:val="en-US"/>
        </w:rPr>
        <w:t xml:space="preserve"> </w:t>
      </w:r>
      <w:r w:rsidR="00720A35">
        <w:rPr>
          <w:lang w:val="en-US"/>
        </w:rPr>
        <w:t xml:space="preserve"> </w:t>
      </w:r>
    </w:p>
    <w:p w14:paraId="7D4D277B" w14:textId="77777777" w:rsidR="00626B38" w:rsidRPr="00D411DC" w:rsidRDefault="00626B38" w:rsidP="00626B38">
      <w:pPr>
        <w:rPr>
          <w:color w:val="000000" w:themeColor="text1"/>
          <w:lang w:val="en-US"/>
        </w:rPr>
      </w:pPr>
    </w:p>
    <w:p w14:paraId="46C78C57" w14:textId="14D26594" w:rsidR="00822ABF" w:rsidRDefault="00822ABF" w:rsidP="00822ABF">
      <w:pPr>
        <w:pStyle w:val="3GPPH1"/>
        <w:numPr>
          <w:ilvl w:val="0"/>
          <w:numId w:val="11"/>
        </w:numPr>
        <w:ind w:left="425" w:hanging="425"/>
      </w:pPr>
      <w:r>
        <w:lastRenderedPageBreak/>
        <w:t>Annex</w:t>
      </w:r>
    </w:p>
    <w:p w14:paraId="668F9D1B" w14:textId="15B93DC2" w:rsidR="00A16B0F" w:rsidRPr="00A16B0F" w:rsidRDefault="00A16B0F" w:rsidP="00A16B0F">
      <w:pPr>
        <w:pStyle w:val="3GPPText"/>
        <w:rPr>
          <w:rFonts w:ascii="Arial" w:hAnsi="Arial" w:cs="Arial"/>
          <w:lang w:val="en-GB"/>
        </w:rPr>
      </w:pPr>
      <w:r w:rsidRPr="00A16B0F">
        <w:rPr>
          <w:rFonts w:ascii="Arial" w:hAnsi="Arial" w:cs="Arial"/>
          <w:lang w:val="en-GB"/>
        </w:rPr>
        <w:t>TS 38.305</w:t>
      </w:r>
    </w:p>
    <w:p w14:paraId="4665CD8A" w14:textId="77777777" w:rsidR="00F71C5A" w:rsidRDefault="00F71C5A" w:rsidP="00F71C5A">
      <w:pPr>
        <w:pStyle w:val="Heading2"/>
      </w:pPr>
      <w:bookmarkStart w:id="11" w:name="_Toc37338332"/>
      <w:bookmarkStart w:id="12" w:name="_Toc46489175"/>
      <w:bookmarkStart w:id="13" w:name="_Toc52567528"/>
      <w:bookmarkStart w:id="14" w:name="_Toc67987468"/>
      <w:r w:rsidRPr="0036621E">
        <w:t>8.9</w:t>
      </w:r>
      <w:r w:rsidRPr="0036621E">
        <w:tab/>
        <w:t>NR Enhanced cell ID positioning methods</w:t>
      </w:r>
      <w:bookmarkStart w:id="15" w:name="_Toc37338333"/>
      <w:bookmarkStart w:id="16" w:name="_Toc46489176"/>
      <w:bookmarkStart w:id="17" w:name="_Toc52567529"/>
      <w:bookmarkStart w:id="18" w:name="_Toc67987469"/>
      <w:bookmarkEnd w:id="11"/>
      <w:bookmarkEnd w:id="12"/>
      <w:bookmarkEnd w:id="13"/>
      <w:bookmarkEnd w:id="14"/>
    </w:p>
    <w:p w14:paraId="5E6E6D03" w14:textId="652B3A3B" w:rsidR="00F71C5A" w:rsidRPr="00F71C5A" w:rsidRDefault="00F71C5A" w:rsidP="00F71C5A">
      <w:pPr>
        <w:pStyle w:val="Heading2"/>
        <w:rPr>
          <w:sz w:val="28"/>
        </w:rPr>
      </w:pPr>
      <w:r w:rsidRPr="00F71C5A">
        <w:rPr>
          <w:sz w:val="28"/>
        </w:rPr>
        <w:t>8.9.1</w:t>
      </w:r>
      <w:r w:rsidRPr="00F71C5A">
        <w:rPr>
          <w:sz w:val="28"/>
        </w:rPr>
        <w:tab/>
        <w:t>General</w:t>
      </w:r>
      <w:bookmarkEnd w:id="15"/>
      <w:bookmarkEnd w:id="16"/>
      <w:bookmarkEnd w:id="17"/>
      <w:bookmarkEnd w:id="18"/>
    </w:p>
    <w:p w14:paraId="4D59039A"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NR Enhanced Cell ID (NR E-CID) positioning refers to techniques which use UE and/or NR radio resource related measurements to improve the UE location estimate. In the case of uplink NR E-CID inter-RAT E-UTRA measurements reported by UE may also be used.</w:t>
      </w:r>
    </w:p>
    <w:p w14:paraId="6AEBF9EB" w14:textId="77777777" w:rsidR="00F71C5A" w:rsidRPr="00F71C5A" w:rsidRDefault="00F71C5A" w:rsidP="00F71C5A">
      <w:pPr>
        <w:pStyle w:val="NO"/>
        <w:rPr>
          <w:rFonts w:ascii="Times New Roman" w:hAnsi="Times New Roman" w:cs="Times New Roman"/>
        </w:rPr>
      </w:pPr>
      <w:r w:rsidRPr="00F71C5A">
        <w:rPr>
          <w:rFonts w:ascii="Times New Roman" w:hAnsi="Times New Roman" w:cs="Times New Roman"/>
        </w:rPr>
        <w:t>NOTE 1:</w:t>
      </w:r>
      <w:r w:rsidRPr="00F71C5A">
        <w:rPr>
          <w:rFonts w:ascii="Times New Roman" w:hAnsi="Times New Roman" w:cs="Times New Roman"/>
        </w:rPr>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9DF9771"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NR E-CID measurements may include:</w:t>
      </w:r>
    </w:p>
    <w:p w14:paraId="11C1B99F"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UE measurements (TS 38.215 [37]):</w:t>
      </w:r>
    </w:p>
    <w:p w14:paraId="4FFACE12" w14:textId="77777777" w:rsidR="00F71C5A" w:rsidRPr="00F71C5A" w:rsidRDefault="00F71C5A" w:rsidP="00F71C5A">
      <w:pPr>
        <w:pStyle w:val="B1"/>
        <w:rPr>
          <w:rFonts w:cs="Times New Roman"/>
        </w:rPr>
      </w:pPr>
      <w:r w:rsidRPr="00F71C5A">
        <w:rPr>
          <w:rFonts w:cs="Times New Roman"/>
        </w:rPr>
        <w:t>-</w:t>
      </w:r>
      <w:r w:rsidRPr="00F71C5A">
        <w:rPr>
          <w:rFonts w:cs="Times New Roman"/>
        </w:rPr>
        <w:tab/>
        <w:t>SS Reference signal received power (SS-RSRP);</w:t>
      </w:r>
    </w:p>
    <w:p w14:paraId="63C0630D" w14:textId="77777777" w:rsidR="00F71C5A" w:rsidRPr="00F71C5A" w:rsidRDefault="00F71C5A" w:rsidP="00F71C5A">
      <w:pPr>
        <w:pStyle w:val="B1"/>
        <w:rPr>
          <w:rFonts w:cs="Times New Roman"/>
        </w:rPr>
      </w:pPr>
      <w:r w:rsidRPr="00F71C5A">
        <w:rPr>
          <w:rFonts w:cs="Times New Roman"/>
        </w:rPr>
        <w:t>-</w:t>
      </w:r>
      <w:r w:rsidRPr="00F71C5A">
        <w:rPr>
          <w:rFonts w:cs="Times New Roman"/>
        </w:rPr>
        <w:tab/>
        <w:t>SS Reference Signal Received Quality (SS-RSRQ);</w:t>
      </w:r>
    </w:p>
    <w:p w14:paraId="66A4D3BF" w14:textId="77777777" w:rsidR="00F71C5A" w:rsidRPr="00F71C5A" w:rsidRDefault="00F71C5A" w:rsidP="00F71C5A">
      <w:pPr>
        <w:pStyle w:val="B1"/>
        <w:rPr>
          <w:rFonts w:cs="Times New Roman"/>
        </w:rPr>
      </w:pPr>
      <w:r w:rsidRPr="00F71C5A">
        <w:rPr>
          <w:rFonts w:cs="Times New Roman"/>
        </w:rPr>
        <w:t>-</w:t>
      </w:r>
      <w:r w:rsidRPr="00F71C5A">
        <w:rPr>
          <w:rFonts w:cs="Times New Roman"/>
        </w:rPr>
        <w:tab/>
        <w:t>CSI Reference signal received power (CSI-RSRP);</w:t>
      </w:r>
    </w:p>
    <w:p w14:paraId="5C5C210C" w14:textId="77777777" w:rsidR="00F71C5A" w:rsidRPr="00F71C5A" w:rsidRDefault="00F71C5A" w:rsidP="00F71C5A">
      <w:pPr>
        <w:pStyle w:val="B1"/>
        <w:rPr>
          <w:rFonts w:cs="Times New Roman"/>
        </w:rPr>
      </w:pPr>
      <w:r w:rsidRPr="00F71C5A">
        <w:rPr>
          <w:rFonts w:cs="Times New Roman"/>
        </w:rPr>
        <w:t>-</w:t>
      </w:r>
      <w:r w:rsidRPr="00F71C5A">
        <w:rPr>
          <w:rFonts w:cs="Times New Roman"/>
        </w:rPr>
        <w:tab/>
        <w:t>CSI Reference Signal Received Quality (CSI-RSRQ).</w:t>
      </w:r>
    </w:p>
    <w:p w14:paraId="556CC152"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The UE measurements above may be aggregated at cell level or measured per SSB or CSI-RS resource.</w:t>
      </w:r>
    </w:p>
    <w:p w14:paraId="48413936"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NR E-CID UE measurements for other RAT may include:</w:t>
      </w:r>
    </w:p>
    <w:p w14:paraId="093C9EF8" w14:textId="77777777" w:rsidR="00F71C5A" w:rsidRPr="00F71C5A" w:rsidRDefault="00F71C5A" w:rsidP="00F71C5A">
      <w:pPr>
        <w:pStyle w:val="B1"/>
        <w:rPr>
          <w:rFonts w:cs="Times New Roman"/>
        </w:rPr>
      </w:pPr>
      <w:r w:rsidRPr="00F71C5A">
        <w:rPr>
          <w:rFonts w:cs="Times New Roman"/>
        </w:rPr>
        <w:t>-</w:t>
      </w:r>
      <w:r w:rsidRPr="00F71C5A">
        <w:rPr>
          <w:rFonts w:cs="Times New Roman"/>
        </w:rPr>
        <w:tab/>
        <w:t>E-UTRA Reference signal received power (RSRP);</w:t>
      </w:r>
    </w:p>
    <w:p w14:paraId="75AB351B" w14:textId="77777777" w:rsidR="00F71C5A" w:rsidRPr="00F71C5A" w:rsidRDefault="00F71C5A" w:rsidP="00F71C5A">
      <w:pPr>
        <w:pStyle w:val="B1"/>
        <w:rPr>
          <w:rFonts w:cs="Times New Roman"/>
        </w:rPr>
      </w:pPr>
      <w:r w:rsidRPr="00F71C5A">
        <w:rPr>
          <w:rFonts w:cs="Times New Roman"/>
        </w:rPr>
        <w:t>-</w:t>
      </w:r>
      <w:r w:rsidRPr="00F71C5A">
        <w:rPr>
          <w:rFonts w:cs="Times New Roman"/>
        </w:rPr>
        <w:tab/>
        <w:t>E-UTRA Reference Signal Received Quality (RSRQ);</w:t>
      </w:r>
    </w:p>
    <w:p w14:paraId="442142AC" w14:textId="77777777" w:rsidR="00F71C5A" w:rsidRPr="00F71C5A" w:rsidRDefault="00F71C5A" w:rsidP="00F71C5A">
      <w:pPr>
        <w:pStyle w:val="NO"/>
        <w:rPr>
          <w:rFonts w:ascii="Times New Roman" w:hAnsi="Times New Roman" w:cs="Times New Roman"/>
        </w:rPr>
      </w:pPr>
      <w:r w:rsidRPr="00F71C5A">
        <w:rPr>
          <w:rFonts w:ascii="Times New Roman" w:hAnsi="Times New Roman" w:cs="Times New Roman"/>
        </w:rPr>
        <w:t>NOTE 2:</w:t>
      </w:r>
      <w:r w:rsidRPr="00F71C5A">
        <w:rPr>
          <w:rFonts w:ascii="Times New Roman" w:hAnsi="Times New Roman" w:cs="Times New Roman"/>
        </w:rPr>
        <w:tab/>
        <w:t>The above E-UTRA measurements by UE are only used for Uplink NR E-CID positioning.</w:t>
      </w:r>
    </w:p>
    <w:p w14:paraId="4B078FAF"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gNB measurements (TS 38.215 [37]):</w:t>
      </w:r>
    </w:p>
    <w:p w14:paraId="6C793B9B" w14:textId="585042AE" w:rsidR="00BF4008" w:rsidRDefault="00F71C5A" w:rsidP="00BF4008">
      <w:pPr>
        <w:pStyle w:val="B1"/>
        <w:rPr>
          <w:ins w:id="19" w:author="Ericsson" w:date="2021-05-06T21:35:00Z"/>
          <w:rFonts w:cs="Times New Roman"/>
        </w:rPr>
      </w:pPr>
      <w:r w:rsidRPr="00F71C5A">
        <w:rPr>
          <w:rFonts w:cs="Times New Roman"/>
        </w:rPr>
        <w:t>-</w:t>
      </w:r>
      <w:r w:rsidRPr="00F71C5A">
        <w:rPr>
          <w:rFonts w:cs="Times New Roman"/>
        </w:rPr>
        <w:tab/>
        <w:t>UL Angle of Arrival (azimuth and elevation)</w:t>
      </w:r>
      <w:ins w:id="20" w:author="Ericsson" w:date="2021-05-06T21:35:00Z">
        <w:r w:rsidR="00BF4008">
          <w:rPr>
            <w:rFonts w:cs="Times New Roman"/>
          </w:rPr>
          <w:t>;</w:t>
        </w:r>
      </w:ins>
      <w:del w:id="21" w:author="Ericsson" w:date="2021-05-06T21:35:00Z">
        <w:r w:rsidRPr="00F71C5A" w:rsidDel="00BF4008">
          <w:rPr>
            <w:rFonts w:cs="Times New Roman"/>
          </w:rPr>
          <w:delText>.</w:delText>
        </w:r>
      </w:del>
    </w:p>
    <w:p w14:paraId="15A6AA6F" w14:textId="6DE75941" w:rsidR="00BF4008" w:rsidRPr="00BF4008" w:rsidRDefault="00BF4008" w:rsidP="00BF4008">
      <w:pPr>
        <w:pStyle w:val="B1"/>
        <w:rPr>
          <w:ins w:id="22" w:author="Ericsson" w:date="2021-05-06T21:35:00Z"/>
          <w:rFonts w:cs="Times New Roman"/>
        </w:rPr>
      </w:pPr>
      <w:ins w:id="23" w:author="Ericsson" w:date="2021-05-06T21:35:00Z">
        <w:r>
          <w:t>-</w:t>
        </w:r>
        <w:r>
          <w:tab/>
          <w:t>Type2: T</w:t>
        </w:r>
        <w:r>
          <w:rPr>
            <w:vertAlign w:val="subscript"/>
          </w:rPr>
          <w:t>ADV</w:t>
        </w:r>
        <w:r>
          <w:t xml:space="preserve"> = gNB Rx – Tx time difference</w:t>
        </w:r>
      </w:ins>
      <w:ins w:id="24" w:author="Ericsson" w:date="2021-05-06T21:36:00Z">
        <w:r>
          <w:t>.</w:t>
        </w:r>
      </w:ins>
    </w:p>
    <w:p w14:paraId="739A4291" w14:textId="1A1AF428" w:rsidR="00F71C5A" w:rsidRPr="00F71C5A" w:rsidRDefault="00F71C5A" w:rsidP="00BF4008">
      <w:pPr>
        <w:pStyle w:val="3GPPNormalText"/>
      </w:pPr>
      <w:r w:rsidRPr="00F71C5A">
        <w:t>Various techniques exist to use these measurements to estimate the location of the UE. The specific techniques are beyond the scope of this specification.</w:t>
      </w:r>
    </w:p>
    <w:p w14:paraId="19AB558D" w14:textId="5CFDC5F5" w:rsidR="00F71C5A" w:rsidRPr="00F71C5A" w:rsidRDefault="00F71C5A" w:rsidP="00F71C5A">
      <w:pPr>
        <w:pStyle w:val="3GPPText"/>
        <w:rPr>
          <w:rFonts w:ascii="Times New Roman" w:hAnsi="Times New Roman" w:cs="Times New Roman"/>
        </w:rPr>
      </w:pPr>
    </w:p>
    <w:p w14:paraId="0EA029A4" w14:textId="77777777" w:rsidR="00F71C5A" w:rsidRPr="00F71C5A" w:rsidRDefault="00F71C5A" w:rsidP="00F71C5A">
      <w:pPr>
        <w:pStyle w:val="3GPPText"/>
      </w:pPr>
    </w:p>
    <w:p w14:paraId="0A8D15D1" w14:textId="3DDCD75A" w:rsidR="00A16B0F" w:rsidRDefault="00A16B0F" w:rsidP="00A16B0F">
      <w:pPr>
        <w:pStyle w:val="3GPPText"/>
        <w:rPr>
          <w:rFonts w:ascii="Arial" w:hAnsi="Arial" w:cs="Arial"/>
          <w:lang w:val="en-GB"/>
        </w:rPr>
      </w:pPr>
      <w:r w:rsidRPr="00A16B0F">
        <w:rPr>
          <w:rFonts w:ascii="Arial" w:hAnsi="Arial" w:cs="Arial"/>
          <w:lang w:val="en-GB"/>
        </w:rPr>
        <w:t>TS 38.</w:t>
      </w:r>
      <w:r>
        <w:rPr>
          <w:rFonts w:ascii="Arial" w:hAnsi="Arial" w:cs="Arial"/>
          <w:lang w:val="en-GB"/>
        </w:rPr>
        <w:t>331</w:t>
      </w:r>
    </w:p>
    <w:p w14:paraId="5C3E6BC3" w14:textId="77777777" w:rsidR="00A16B0F" w:rsidRPr="00A16B0F" w:rsidRDefault="00A16B0F" w:rsidP="00A16B0F">
      <w:pPr>
        <w:pStyle w:val="3GPPText"/>
        <w:rPr>
          <w:rFonts w:ascii="Arial" w:hAnsi="Arial" w:cs="Arial"/>
          <w:lang w:val="en-GB"/>
        </w:rPr>
      </w:pPr>
    </w:p>
    <w:p w14:paraId="7CF59FC5" w14:textId="77777777" w:rsidR="000E5E3B" w:rsidRPr="000E5E3B" w:rsidRDefault="000E5E3B" w:rsidP="000E5E3B">
      <w:pPr>
        <w:keepNext/>
        <w:keepLines/>
        <w:overflowPunct w:val="0"/>
        <w:autoSpaceDE w:val="0"/>
        <w:autoSpaceDN w:val="0"/>
        <w:adjustRightInd w:val="0"/>
        <w:spacing w:before="120" w:after="180" w:line="240" w:lineRule="auto"/>
        <w:ind w:left="1134"/>
        <w:textAlignment w:val="baseline"/>
        <w:outlineLvl w:val="2"/>
        <w:rPr>
          <w:rFonts w:ascii="Arial" w:eastAsia="Times New Roman" w:hAnsi="Arial" w:cs="Times New Roman"/>
          <w:sz w:val="28"/>
          <w:szCs w:val="20"/>
          <w:lang w:val="en-GB" w:eastAsia="ja-JP"/>
        </w:rPr>
      </w:pPr>
      <w:bookmarkStart w:id="25" w:name="_Toc60776880"/>
      <w:bookmarkStart w:id="26" w:name="_Toc68014820"/>
      <w:r w:rsidRPr="000E5E3B">
        <w:rPr>
          <w:rFonts w:ascii="Arial" w:eastAsia="Times New Roman" w:hAnsi="Arial" w:cs="Times New Roman"/>
          <w:sz w:val="28"/>
          <w:szCs w:val="20"/>
          <w:lang w:val="en-GB" w:eastAsia="ja-JP"/>
        </w:rPr>
        <w:lastRenderedPageBreak/>
        <w:t>5.5.3</w:t>
      </w:r>
      <w:r w:rsidRPr="000E5E3B">
        <w:rPr>
          <w:rFonts w:ascii="Arial" w:eastAsia="Times New Roman" w:hAnsi="Arial" w:cs="Times New Roman"/>
          <w:sz w:val="28"/>
          <w:szCs w:val="20"/>
          <w:lang w:val="en-GB" w:eastAsia="ja-JP"/>
        </w:rPr>
        <w:tab/>
        <w:t>Performing measurements</w:t>
      </w:r>
      <w:bookmarkEnd w:id="25"/>
      <w:bookmarkEnd w:id="26"/>
    </w:p>
    <w:p w14:paraId="75FF41C3" w14:textId="77777777" w:rsidR="000E5E3B" w:rsidRPr="000E5E3B" w:rsidRDefault="000E5E3B" w:rsidP="000E5E3B">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sz w:val="24"/>
          <w:szCs w:val="20"/>
          <w:lang w:val="en-GB" w:eastAsia="ja-JP"/>
        </w:rPr>
      </w:pPr>
      <w:bookmarkStart w:id="27" w:name="_Toc60776881"/>
      <w:bookmarkStart w:id="28" w:name="_Toc68014821"/>
      <w:r w:rsidRPr="000E5E3B">
        <w:rPr>
          <w:rFonts w:ascii="Arial" w:eastAsia="Times New Roman" w:hAnsi="Arial" w:cs="Times New Roman"/>
          <w:sz w:val="24"/>
          <w:szCs w:val="20"/>
          <w:lang w:val="en-GB" w:eastAsia="ja-JP"/>
        </w:rPr>
        <w:t>5.5.3.1</w:t>
      </w:r>
      <w:r w:rsidRPr="000E5E3B">
        <w:rPr>
          <w:rFonts w:ascii="Arial" w:eastAsia="Times New Roman" w:hAnsi="Arial" w:cs="Times New Roman"/>
          <w:sz w:val="24"/>
          <w:szCs w:val="20"/>
          <w:lang w:val="en-GB" w:eastAsia="ja-JP"/>
        </w:rPr>
        <w:tab/>
        <w:t>General</w:t>
      </w:r>
      <w:bookmarkEnd w:id="27"/>
      <w:bookmarkEnd w:id="28"/>
    </w:p>
    <w:p w14:paraId="4C5E631F" w14:textId="5B16B13C" w:rsidR="00AB254B" w:rsidRDefault="00AB254B" w:rsidP="000E5E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B254B">
        <w:rPr>
          <w:rFonts w:ascii="Times New Roman" w:eastAsia="Times New Roman" w:hAnsi="Times New Roman" w:cs="Times New Roman"/>
          <w:sz w:val="20"/>
          <w:szCs w:val="20"/>
          <w:highlight w:val="yellow"/>
          <w:lang w:val="en-GB" w:eastAsia="ja-JP"/>
        </w:rPr>
        <w:t>&lt;Removed unmodified changes&gt;</w:t>
      </w:r>
    </w:p>
    <w:p w14:paraId="0E29594F" w14:textId="55D44B6C" w:rsidR="000E5E3B" w:rsidRPr="000E5E3B" w:rsidRDefault="000E5E3B" w:rsidP="000E5E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The UE shall:</w:t>
      </w:r>
    </w:p>
    <w:p w14:paraId="6353E385" w14:textId="77777777" w:rsidR="000E5E3B" w:rsidRPr="000E5E3B" w:rsidRDefault="000E5E3B" w:rsidP="000E5E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1&gt;</w:t>
      </w:r>
      <w:r w:rsidRPr="000E5E3B">
        <w:rPr>
          <w:rFonts w:ascii="Times New Roman" w:eastAsia="Times New Roman" w:hAnsi="Times New Roman" w:cs="Times New Roman"/>
          <w:sz w:val="20"/>
          <w:szCs w:val="20"/>
          <w:lang w:val="en-GB" w:eastAsia="ja-JP"/>
        </w:rPr>
        <w:tab/>
        <w:t xml:space="preserve">whenever the UE has a </w:t>
      </w:r>
      <w:proofErr w:type="spellStart"/>
      <w:r w:rsidRPr="000E5E3B">
        <w:rPr>
          <w:rFonts w:ascii="Times New Roman" w:eastAsia="Times New Roman" w:hAnsi="Times New Roman" w:cs="Times New Roman"/>
          <w:i/>
          <w:sz w:val="20"/>
          <w:szCs w:val="20"/>
          <w:lang w:val="en-GB" w:eastAsia="ja-JP"/>
        </w:rPr>
        <w:t>measConfig</w:t>
      </w:r>
      <w:proofErr w:type="spellEnd"/>
      <w:r w:rsidRPr="000E5E3B">
        <w:rPr>
          <w:rFonts w:ascii="Times New Roman" w:eastAsia="Times New Roman" w:hAnsi="Times New Roman" w:cs="Times New Roman"/>
          <w:sz w:val="20"/>
          <w:szCs w:val="20"/>
          <w:lang w:val="en-GB" w:eastAsia="ja-JP"/>
        </w:rPr>
        <w:t xml:space="preserve">, perform RSRP and RSRQ measurements for each serving cell for which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 xml:space="preserve"> is configured as follows:</w:t>
      </w:r>
    </w:p>
    <w:p w14:paraId="244C4B85"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ssb-ConfigMobility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indicated by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1DF9FDDE"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and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w:t>
      </w:r>
    </w:p>
    <w:p w14:paraId="1A8CEB3E"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RSRP and RSRQ per beam for the serving cell based on SS/PBCH block, as described in 5.5.3.3a;</w:t>
      </w:r>
    </w:p>
    <w:p w14:paraId="2B2968D7"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measurement results based on SS/PBCH block, as described in 5.5.3.3;</w:t>
      </w:r>
    </w:p>
    <w:p w14:paraId="6EA7C63C"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 xml:space="preserve"> and </w:t>
      </w:r>
      <w:r w:rsidRPr="000E5E3B">
        <w:rPr>
          <w:rFonts w:ascii="Times New Roman" w:eastAsia="Times New Roman" w:hAnsi="Times New Roman" w:cs="Times New Roman"/>
          <w:i/>
          <w:sz w:val="20"/>
          <w:szCs w:val="20"/>
          <w:lang w:val="en-GB" w:eastAsia="ja-JP"/>
        </w:rPr>
        <w:t>CSI-RS-</w:t>
      </w:r>
      <w:proofErr w:type="spellStart"/>
      <w:r w:rsidRPr="000E5E3B">
        <w:rPr>
          <w:rFonts w:ascii="Times New Roman" w:eastAsia="Times New Roman" w:hAnsi="Times New Roman" w:cs="Times New Roman"/>
          <w:i/>
          <w:sz w:val="20"/>
          <w:szCs w:val="20"/>
          <w:lang w:val="en-GB" w:eastAsia="ja-JP"/>
        </w:rPr>
        <w:t>ResourceConfigMobility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indicated by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356CEC99"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and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w:t>
      </w:r>
    </w:p>
    <w:p w14:paraId="2EBD8CB7"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RSRP and RSRQ per beam for the serving cell based on CSI-RS, as described in 5.5.3.3a;</w:t>
      </w:r>
    </w:p>
    <w:p w14:paraId="38CC07DF"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measurement results based on CSI-RS, as described in 5.5.3.3;</w:t>
      </w:r>
    </w:p>
    <w:p w14:paraId="0656C31E" w14:textId="77777777" w:rsidR="000E5E3B" w:rsidRPr="000E5E3B" w:rsidRDefault="000E5E3B" w:rsidP="000E5E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1&gt;</w:t>
      </w:r>
      <w:r w:rsidRPr="000E5E3B">
        <w:rPr>
          <w:rFonts w:ascii="Times New Roman" w:eastAsia="Times New Roman" w:hAnsi="Times New Roman" w:cs="Times New Roman"/>
          <w:sz w:val="20"/>
          <w:szCs w:val="20"/>
          <w:lang w:val="en-GB" w:eastAsia="ja-JP"/>
        </w:rPr>
        <w:tab/>
        <w:t xml:space="preserve">for each serving cell for which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 xml:space="preserve"> is configured, 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contains SINR as trigger quantity and/or reporting quantity:</w:t>
      </w:r>
    </w:p>
    <w:p w14:paraId="498805DA"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contains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ssb-ConfigMobility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02555FA1"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r w:rsidRPr="000E5E3B">
        <w:rPr>
          <w:rFonts w:ascii="Times New Roman" w:eastAsia="Times New Roman" w:hAnsi="Times New Roman" w:cs="Times New Roman"/>
          <w:sz w:val="20"/>
          <w:szCs w:val="20"/>
          <w:lang w:val="en-GB" w:eastAsia="ja-JP"/>
        </w:rPr>
        <w:t>contains</w:t>
      </w:r>
      <w:proofErr w:type="spellEnd"/>
      <w:r w:rsidRPr="000E5E3B">
        <w:rPr>
          <w:rFonts w:ascii="Times New Roman" w:eastAsia="Times New Roman" w:hAnsi="Times New Roman" w:cs="Times New Roman"/>
          <w:sz w:val="20"/>
          <w:szCs w:val="20"/>
          <w:lang w:val="en-GB" w:eastAsia="ja-JP"/>
        </w:rPr>
        <w:t xml:space="preserve">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w:t>
      </w:r>
    </w:p>
    <w:p w14:paraId="20425864"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SINR per beam for the serving cell based on SS/PBCH block, as described in 5.5.3.3a;</w:t>
      </w:r>
    </w:p>
    <w:p w14:paraId="2C45B0F3"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SINR based on SS/PBCH block, as described in 5.5.3.3;</w:t>
      </w:r>
    </w:p>
    <w:p w14:paraId="08A222BD"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contains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 xml:space="preserve"> and </w:t>
      </w:r>
      <w:r w:rsidRPr="000E5E3B">
        <w:rPr>
          <w:rFonts w:ascii="Times New Roman" w:eastAsia="Times New Roman" w:hAnsi="Times New Roman" w:cs="Times New Roman"/>
          <w:i/>
          <w:sz w:val="20"/>
          <w:szCs w:val="20"/>
          <w:lang w:val="en-GB" w:eastAsia="ja-JP"/>
        </w:rPr>
        <w:t>CSI-RS-</w:t>
      </w:r>
      <w:proofErr w:type="spellStart"/>
      <w:r w:rsidRPr="000E5E3B">
        <w:rPr>
          <w:rFonts w:ascii="Times New Roman" w:eastAsia="Times New Roman" w:hAnsi="Times New Roman" w:cs="Times New Roman"/>
          <w:i/>
          <w:sz w:val="20"/>
          <w:szCs w:val="20"/>
          <w:lang w:val="en-GB" w:eastAsia="ja-JP"/>
        </w:rPr>
        <w:t>ResourceConfigMobility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4F1B5293"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r w:rsidRPr="000E5E3B">
        <w:rPr>
          <w:rFonts w:ascii="Times New Roman" w:eastAsia="Times New Roman" w:hAnsi="Times New Roman" w:cs="Times New Roman"/>
          <w:sz w:val="20"/>
          <w:szCs w:val="20"/>
          <w:lang w:val="en-GB" w:eastAsia="ja-JP"/>
        </w:rPr>
        <w:t>contains</w:t>
      </w:r>
      <w:proofErr w:type="spellEnd"/>
      <w:r w:rsidRPr="000E5E3B">
        <w:rPr>
          <w:rFonts w:ascii="Times New Roman" w:eastAsia="Times New Roman" w:hAnsi="Times New Roman" w:cs="Times New Roman"/>
          <w:sz w:val="20"/>
          <w:szCs w:val="20"/>
          <w:lang w:val="en-GB" w:eastAsia="ja-JP"/>
        </w:rPr>
        <w:t xml:space="preserve">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w:t>
      </w:r>
    </w:p>
    <w:p w14:paraId="663BA7CB"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SINR per beam for the serving cell based on CSI-RS, as described in 5.5.3.3a;</w:t>
      </w:r>
    </w:p>
    <w:p w14:paraId="19A10126"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SINR based on CSI-RS, as described in 5.5.3.3;</w:t>
      </w:r>
    </w:p>
    <w:p w14:paraId="50B5BF95" w14:textId="77777777" w:rsidR="000E5E3B" w:rsidRPr="000E5E3B" w:rsidRDefault="000E5E3B" w:rsidP="000E5E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1&gt;</w:t>
      </w:r>
      <w:r w:rsidRPr="000E5E3B">
        <w:rPr>
          <w:rFonts w:ascii="Times New Roman" w:eastAsia="Times New Roman" w:hAnsi="Times New Roman" w:cs="Times New Roman"/>
          <w:sz w:val="20"/>
          <w:szCs w:val="20"/>
          <w:lang w:val="en-GB" w:eastAsia="ja-JP"/>
        </w:rPr>
        <w:tab/>
        <w:t xml:space="preserve">for each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w:t>
      </w:r>
    </w:p>
    <w:p w14:paraId="67839A7B"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reportType</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reportCGI</w:t>
      </w:r>
      <w:proofErr w:type="spellEnd"/>
      <w:r w:rsidRPr="000E5E3B">
        <w:rPr>
          <w:rFonts w:ascii="Times New Roman" w:eastAsia="Times New Roman" w:hAnsi="Times New Roman" w:cs="Times New Roman"/>
          <w:sz w:val="20"/>
          <w:szCs w:val="20"/>
          <w:lang w:val="en-GB" w:eastAsia="ja-JP"/>
        </w:rPr>
        <w:t xml:space="preserve"> and timer T321 is running:</w:t>
      </w:r>
    </w:p>
    <w:p w14:paraId="3ECA5B57"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w:t>
      </w:r>
      <w:proofErr w:type="spellStart"/>
      <w:r w:rsidRPr="000E5E3B">
        <w:rPr>
          <w:rFonts w:ascii="Times New Roman" w:eastAsia="Times New Roman" w:hAnsi="Times New Roman" w:cs="Times New Roman"/>
          <w:i/>
          <w:sz w:val="20"/>
          <w:szCs w:val="20"/>
          <w:lang w:val="en-GB" w:eastAsia="ja-JP"/>
        </w:rPr>
        <w:t>useAutonomousGaps</w:t>
      </w:r>
      <w:proofErr w:type="spellEnd"/>
      <w:r w:rsidRPr="000E5E3B">
        <w:rPr>
          <w:rFonts w:ascii="Times New Roman" w:eastAsia="Times New Roman" w:hAnsi="Times New Roman" w:cs="Times New Roman"/>
          <w:sz w:val="20"/>
          <w:szCs w:val="20"/>
          <w:lang w:val="en-GB" w:eastAsia="ja-JP"/>
        </w:rPr>
        <w:t xml:space="preserve"> is configured for the associated </w:t>
      </w:r>
      <w:r w:rsidRPr="000E5E3B">
        <w:rPr>
          <w:rFonts w:ascii="Times New Roman" w:eastAsia="Times New Roman" w:hAnsi="Times New Roman" w:cs="Times New Roman"/>
          <w:i/>
          <w:noProof/>
          <w:sz w:val="20"/>
          <w:szCs w:val="20"/>
          <w:lang w:val="en-GB" w:eastAsia="ja-JP"/>
        </w:rPr>
        <w:t>reportConfig</w:t>
      </w:r>
      <w:r w:rsidRPr="000E5E3B">
        <w:rPr>
          <w:rFonts w:ascii="Times New Roman" w:eastAsia="Times New Roman" w:hAnsi="Times New Roman" w:cs="Times New Roman"/>
          <w:sz w:val="20"/>
          <w:szCs w:val="20"/>
          <w:lang w:val="en-GB" w:eastAsia="ja-JP"/>
        </w:rPr>
        <w:t>:</w:t>
      </w:r>
    </w:p>
    <w:p w14:paraId="741EFFB4"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perform the corresponding measurements on the frequency and RAT indicated in the associated </w:t>
      </w:r>
      <w:r w:rsidRPr="000E5E3B">
        <w:rPr>
          <w:rFonts w:ascii="Times New Roman" w:eastAsia="Times New Roman" w:hAnsi="Times New Roman" w:cs="Times New Roman"/>
          <w:i/>
          <w:noProof/>
          <w:sz w:val="20"/>
          <w:szCs w:val="20"/>
          <w:lang w:val="en-GB" w:eastAsia="ja-JP"/>
        </w:rPr>
        <w:t>measObject</w:t>
      </w:r>
      <w:r w:rsidRPr="000E5E3B">
        <w:rPr>
          <w:rFonts w:ascii="Times New Roman" w:eastAsia="Times New Roman" w:hAnsi="Times New Roman" w:cs="Times New Roman"/>
          <w:sz w:val="20"/>
          <w:szCs w:val="20"/>
          <w:lang w:val="en-GB" w:eastAsia="ja-JP"/>
        </w:rPr>
        <w:t xml:space="preserve"> using autonomous gaps as necessary;</w:t>
      </w:r>
    </w:p>
    <w:p w14:paraId="64449A31"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lastRenderedPageBreak/>
        <w:t>3&gt;</w:t>
      </w:r>
      <w:r w:rsidRPr="000E5E3B">
        <w:rPr>
          <w:rFonts w:ascii="Times New Roman" w:eastAsia="Times New Roman" w:hAnsi="Times New Roman" w:cs="Times New Roman"/>
          <w:sz w:val="20"/>
          <w:szCs w:val="20"/>
          <w:lang w:val="en-GB" w:eastAsia="ja-JP"/>
        </w:rPr>
        <w:tab/>
        <w:t>else:</w:t>
      </w:r>
    </w:p>
    <w:p w14:paraId="36DC491B"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perform the corresponding measurements on the frequency and RAT indicated in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using available idle periods;</w:t>
      </w:r>
    </w:p>
    <w:p w14:paraId="3BED5B96"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cell indicated by </w:t>
      </w:r>
      <w:proofErr w:type="spellStart"/>
      <w:r w:rsidRPr="000E5E3B">
        <w:rPr>
          <w:rFonts w:ascii="Times New Roman" w:eastAsia="Times New Roman" w:hAnsi="Times New Roman" w:cs="Times New Roman"/>
          <w:i/>
          <w:sz w:val="20"/>
          <w:szCs w:val="20"/>
          <w:lang w:val="en-GB" w:eastAsia="ja-JP"/>
        </w:rPr>
        <w:t>reportCGI</w:t>
      </w:r>
      <w:proofErr w:type="spellEnd"/>
      <w:r w:rsidRPr="000E5E3B">
        <w:rPr>
          <w:rFonts w:ascii="Times New Roman" w:eastAsia="Times New Roman" w:hAnsi="Times New Roman" w:cs="Times New Roman"/>
          <w:sz w:val="20"/>
          <w:szCs w:val="20"/>
          <w:lang w:val="en-GB" w:eastAsia="ja-JP"/>
        </w:rPr>
        <w:t xml:space="preserve"> field for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an NR cell and that indicated cell is broadcasting </w:t>
      </w:r>
      <w:r w:rsidRPr="000E5E3B">
        <w:rPr>
          <w:rFonts w:ascii="Times New Roman" w:eastAsia="Times New Roman" w:hAnsi="Times New Roman" w:cs="Times New Roman"/>
          <w:i/>
          <w:sz w:val="20"/>
          <w:szCs w:val="20"/>
          <w:lang w:val="en-GB" w:eastAsia="ja-JP"/>
        </w:rPr>
        <w:t>SIB1</w:t>
      </w:r>
      <w:r w:rsidRPr="000E5E3B">
        <w:rPr>
          <w:rFonts w:ascii="Times New Roman" w:eastAsia="Times New Roman" w:hAnsi="Times New Roman" w:cs="Times New Roman"/>
          <w:sz w:val="20"/>
          <w:szCs w:val="20"/>
          <w:lang w:val="en-GB" w:eastAsia="ja-JP"/>
        </w:rPr>
        <w:t xml:space="preserve"> (see TS 38.213 [13], clause 13):</w:t>
      </w:r>
    </w:p>
    <w:p w14:paraId="1BDF6DF9"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try to acquire </w:t>
      </w:r>
      <w:r w:rsidRPr="000E5E3B">
        <w:rPr>
          <w:rFonts w:ascii="Times New Roman" w:eastAsia="Times New Roman" w:hAnsi="Times New Roman" w:cs="Times New Roman"/>
          <w:i/>
          <w:sz w:val="20"/>
          <w:szCs w:val="20"/>
          <w:lang w:val="en-GB" w:eastAsia="ja-JP"/>
        </w:rPr>
        <w:t>SIB1</w:t>
      </w:r>
      <w:r w:rsidRPr="000E5E3B">
        <w:rPr>
          <w:rFonts w:ascii="Times New Roman" w:eastAsia="Times New Roman" w:hAnsi="Times New Roman" w:cs="Times New Roman"/>
          <w:sz w:val="20"/>
          <w:szCs w:val="20"/>
          <w:lang w:val="en-GB" w:eastAsia="ja-JP"/>
        </w:rPr>
        <w:t xml:space="preserve"> in the concerned cell;</w:t>
      </w:r>
    </w:p>
    <w:p w14:paraId="658AB32F"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cell indicated by </w:t>
      </w:r>
      <w:proofErr w:type="spellStart"/>
      <w:r w:rsidRPr="000E5E3B">
        <w:rPr>
          <w:rFonts w:ascii="Times New Roman" w:eastAsia="Times New Roman" w:hAnsi="Times New Roman" w:cs="Times New Roman"/>
          <w:i/>
          <w:sz w:val="20"/>
          <w:szCs w:val="20"/>
          <w:lang w:val="en-GB" w:eastAsia="ja-JP"/>
        </w:rPr>
        <w:t>reportCGI</w:t>
      </w:r>
      <w:proofErr w:type="spellEnd"/>
      <w:r w:rsidRPr="000E5E3B">
        <w:rPr>
          <w:rFonts w:ascii="Times New Roman" w:eastAsia="Times New Roman" w:hAnsi="Times New Roman" w:cs="Times New Roman"/>
          <w:sz w:val="20"/>
          <w:szCs w:val="20"/>
          <w:lang w:val="en-GB" w:eastAsia="ja-JP"/>
        </w:rPr>
        <w:t xml:space="preserve"> field is an E-UTRA cell:</w:t>
      </w:r>
    </w:p>
    <w:p w14:paraId="15090817"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try to acquire </w:t>
      </w:r>
      <w:r w:rsidRPr="000E5E3B">
        <w:rPr>
          <w:rFonts w:ascii="Times New Roman" w:eastAsia="Times New Roman" w:hAnsi="Times New Roman" w:cs="Times New Roman"/>
          <w:i/>
          <w:sz w:val="20"/>
          <w:szCs w:val="20"/>
          <w:lang w:val="en-GB" w:eastAsia="ja-JP"/>
        </w:rPr>
        <w:t>SystemInformationBlockType1</w:t>
      </w:r>
      <w:r w:rsidRPr="000E5E3B">
        <w:rPr>
          <w:rFonts w:ascii="Times New Roman" w:eastAsia="Times New Roman" w:hAnsi="Times New Roman" w:cs="Times New Roman"/>
          <w:sz w:val="20"/>
          <w:szCs w:val="20"/>
          <w:lang w:val="en-GB" w:eastAsia="ja-JP"/>
        </w:rPr>
        <w:t xml:space="preserve"> in the concerned cell;</w:t>
      </w:r>
    </w:p>
    <w:p w14:paraId="1688110E"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DengXian" w:hAnsi="Times New Roman" w:cs="Times New Roman"/>
          <w:sz w:val="20"/>
          <w:szCs w:val="20"/>
          <w:lang w:val="en-GB" w:eastAsia="ja-JP"/>
        </w:rPr>
        <w:t>2&gt;</w:t>
      </w:r>
      <w:r w:rsidRPr="000E5E3B">
        <w:rPr>
          <w:rFonts w:ascii="Times New Roman" w:eastAsia="DengXian" w:hAnsi="Times New Roman" w:cs="Times New Roman"/>
          <w:sz w:val="20"/>
          <w:szCs w:val="20"/>
          <w:lang w:val="en-GB" w:eastAsia="ja-JP"/>
        </w:rPr>
        <w:tab/>
        <w:t xml:space="preserve">if the </w:t>
      </w:r>
      <w:r w:rsidRPr="000E5E3B">
        <w:rPr>
          <w:rFonts w:ascii="Times New Roman" w:eastAsia="DengXian" w:hAnsi="Times New Roman" w:cs="Times New Roman"/>
          <w:i/>
          <w:sz w:val="20"/>
          <w:szCs w:val="20"/>
          <w:lang w:val="en-GB" w:eastAsia="ja-JP"/>
        </w:rPr>
        <w:t>ul-</w:t>
      </w:r>
      <w:proofErr w:type="spellStart"/>
      <w:r w:rsidRPr="000E5E3B">
        <w:rPr>
          <w:rFonts w:ascii="Times New Roman" w:eastAsia="DengXian" w:hAnsi="Times New Roman" w:cs="Times New Roman"/>
          <w:i/>
          <w:sz w:val="20"/>
          <w:szCs w:val="20"/>
          <w:lang w:val="en-GB" w:eastAsia="ja-JP"/>
        </w:rPr>
        <w:t>DelayValueConfig</w:t>
      </w:r>
      <w:proofErr w:type="spellEnd"/>
      <w:r w:rsidRPr="000E5E3B">
        <w:rPr>
          <w:rFonts w:ascii="Times New Roman" w:eastAsia="DengXian" w:hAnsi="Times New Roman" w:cs="Times New Roman"/>
          <w:sz w:val="20"/>
          <w:szCs w:val="20"/>
          <w:lang w:val="en-GB" w:eastAsia="ja-JP"/>
        </w:rPr>
        <w:t xml:space="preserve"> is configured for the </w:t>
      </w:r>
      <w:r w:rsidRPr="000E5E3B">
        <w:rPr>
          <w:rFonts w:ascii="Times New Roman" w:eastAsia="Times New Roman" w:hAnsi="Times New Roman" w:cs="Times New Roman"/>
          <w:sz w:val="20"/>
          <w:szCs w:val="20"/>
          <w:lang w:val="en-GB" w:eastAsia="ja-JP"/>
        </w:rPr>
        <w:t xml:space="preserve">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w:t>
      </w:r>
    </w:p>
    <w:p w14:paraId="7D03107D"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
          <w:sz w:val="20"/>
          <w:szCs w:val="20"/>
          <w:lang w:val="en-GB" w:eastAsia="ja-JP"/>
        </w:rPr>
      </w:pPr>
      <w:r w:rsidRPr="000E5E3B">
        <w:rPr>
          <w:rFonts w:ascii="Times New Roman" w:eastAsia="DengXian" w:hAnsi="Times New Roman" w:cs="Times New Roman"/>
          <w:sz w:val="20"/>
          <w:szCs w:val="20"/>
          <w:lang w:val="en-GB" w:eastAsia="ja-JP"/>
        </w:rPr>
        <w:t>3&gt;</w:t>
      </w:r>
      <w:r w:rsidRPr="000E5E3B">
        <w:rPr>
          <w:rFonts w:ascii="Times New Roman" w:eastAsia="DengXian" w:hAnsi="Times New Roman" w:cs="Times New Roman"/>
          <w:sz w:val="20"/>
          <w:szCs w:val="20"/>
          <w:lang w:val="en-GB" w:eastAsia="ja-JP"/>
        </w:rPr>
        <w:tab/>
        <w:t xml:space="preserve">ignore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i/>
          <w:sz w:val="20"/>
          <w:szCs w:val="20"/>
          <w:lang w:val="en-GB" w:eastAsia="ja-JP"/>
        </w:rPr>
        <w:t>;</w:t>
      </w:r>
    </w:p>
    <w:p w14:paraId="799C7368"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for each of the configured DRBs</w:t>
      </w:r>
      <w:r w:rsidRPr="000E5E3B">
        <w:rPr>
          <w:rFonts w:ascii="Times New Roman" w:eastAsia="Times New Roman" w:hAnsi="Times New Roman" w:cs="Times New Roman"/>
          <w:i/>
          <w:sz w:val="20"/>
          <w:szCs w:val="20"/>
          <w:lang w:val="en-GB" w:eastAsia="ja-JP"/>
        </w:rPr>
        <w:t>,</w:t>
      </w:r>
      <w:r w:rsidRPr="000E5E3B">
        <w:rPr>
          <w:rFonts w:ascii="Times New Roman" w:eastAsia="Times New Roman" w:hAnsi="Times New Roman" w:cs="Times New Roman"/>
          <w:sz w:val="20"/>
          <w:szCs w:val="20"/>
          <w:lang w:val="en-GB" w:eastAsia="ja-JP"/>
        </w:rPr>
        <w:t xml:space="preserve"> configure the PDCP layer to perform corresponding average UL PDCP packet delay measurement per DRB;</w:t>
      </w:r>
    </w:p>
    <w:p w14:paraId="0204617C"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reportType</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is </w:t>
      </w:r>
      <w:r w:rsidRPr="000E5E3B">
        <w:rPr>
          <w:rFonts w:ascii="Times New Roman" w:eastAsia="Times New Roman" w:hAnsi="Times New Roman" w:cs="Times New Roman"/>
          <w:i/>
          <w:sz w:val="20"/>
          <w:szCs w:val="20"/>
          <w:lang w:val="en-GB" w:eastAsia="ja-JP"/>
        </w:rPr>
        <w:t>periodical</w:t>
      </w:r>
      <w:r w:rsidRPr="000E5E3B">
        <w:rPr>
          <w:rFonts w:ascii="Times New Roman" w:eastAsia="Times New Roman" w:hAnsi="Times New Roman" w:cs="Times New Roman"/>
          <w:iCs/>
          <w:sz w:val="20"/>
          <w:szCs w:val="20"/>
          <w:lang w:val="en-GB" w:eastAsia="ja-JP"/>
        </w:rPr>
        <w:t>,</w:t>
      </w:r>
      <w:r w:rsidRPr="000E5E3B">
        <w:rPr>
          <w:rFonts w:ascii="Times New Roman" w:eastAsia="Times New Roman" w:hAnsi="Times New Roman" w:cs="Times New Roman"/>
          <w:sz w:val="20"/>
          <w:szCs w:val="20"/>
          <w:lang w:val="en-GB" w:eastAsia="ja-JP"/>
        </w:rPr>
        <w:t xml:space="preserve"> </w:t>
      </w:r>
      <w:proofErr w:type="spellStart"/>
      <w:r w:rsidRPr="000E5E3B">
        <w:rPr>
          <w:rFonts w:ascii="Times New Roman" w:eastAsia="Times New Roman" w:hAnsi="Times New Roman" w:cs="Times New Roman"/>
          <w:i/>
          <w:sz w:val="20"/>
          <w:szCs w:val="20"/>
          <w:lang w:val="en-GB" w:eastAsia="ja-JP"/>
        </w:rPr>
        <w:t>eventTriggered</w:t>
      </w:r>
      <w:proofErr w:type="spellEnd"/>
      <w:r w:rsidRPr="000E5E3B">
        <w:rPr>
          <w:rFonts w:ascii="Times New Roman" w:eastAsia="Times New Roman" w:hAnsi="Times New Roman" w:cs="Times New Roman"/>
          <w:sz w:val="20"/>
          <w:szCs w:val="20"/>
          <w:lang w:val="en-GB" w:eastAsia="ja-JP"/>
        </w:rPr>
        <w:t xml:space="preserve"> or</w:t>
      </w:r>
      <w:r w:rsidRPr="000E5E3B">
        <w:rPr>
          <w:rFonts w:ascii="Times New Roman" w:eastAsia="Times New Roman" w:hAnsi="Times New Roman" w:cs="Times New Roman"/>
          <w:i/>
          <w:sz w:val="20"/>
          <w:szCs w:val="20"/>
          <w:lang w:val="en-GB" w:eastAsia="ja-JP"/>
        </w:rPr>
        <w:t xml:space="preserve"> </w:t>
      </w:r>
      <w:proofErr w:type="spellStart"/>
      <w:r w:rsidRPr="000E5E3B">
        <w:rPr>
          <w:rFonts w:ascii="Times New Roman" w:eastAsia="Times New Roman" w:hAnsi="Times New Roman" w:cs="Times New Roman"/>
          <w:i/>
          <w:sz w:val="20"/>
          <w:szCs w:val="20"/>
          <w:lang w:val="en-GB" w:eastAsia="ja-JP"/>
        </w:rPr>
        <w:t>condTriggerConfig</w:t>
      </w:r>
      <w:proofErr w:type="spellEnd"/>
      <w:r w:rsidRPr="000E5E3B">
        <w:rPr>
          <w:rFonts w:ascii="Times New Roman" w:eastAsia="Times New Roman" w:hAnsi="Times New Roman" w:cs="Times New Roman"/>
          <w:sz w:val="20"/>
          <w:szCs w:val="20"/>
          <w:lang w:val="en-GB" w:eastAsia="ja-JP"/>
        </w:rPr>
        <w:t>:</w:t>
      </w:r>
    </w:p>
    <w:p w14:paraId="7D1C7988"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if a measurement gap configuration is setup, or</w:t>
      </w:r>
    </w:p>
    <w:p w14:paraId="486F4C0C"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if the UE does not require measurement gaps to perform the concerned measurements:</w:t>
      </w:r>
    </w:p>
    <w:p w14:paraId="70C539A7"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w:t>
      </w:r>
      <w:r w:rsidRPr="000E5E3B">
        <w:rPr>
          <w:rFonts w:ascii="Times New Roman" w:eastAsia="Times New Roman" w:hAnsi="Times New Roman" w:cs="Times New Roman"/>
          <w:i/>
          <w:sz w:val="20"/>
          <w:szCs w:val="20"/>
          <w:lang w:val="en-GB" w:eastAsia="ja-JP"/>
        </w:rPr>
        <w:t>s-</w:t>
      </w:r>
      <w:proofErr w:type="spellStart"/>
      <w:r w:rsidRPr="000E5E3B">
        <w:rPr>
          <w:rFonts w:ascii="Times New Roman" w:eastAsia="Times New Roman" w:hAnsi="Times New Roman" w:cs="Times New Roman"/>
          <w:i/>
          <w:sz w:val="20"/>
          <w:szCs w:val="20"/>
          <w:lang w:val="en-GB" w:eastAsia="ja-JP"/>
        </w:rPr>
        <w:t>MeasureConfig</w:t>
      </w:r>
      <w:proofErr w:type="spellEnd"/>
      <w:r w:rsidRPr="000E5E3B">
        <w:rPr>
          <w:rFonts w:ascii="Times New Roman" w:eastAsia="Times New Roman" w:hAnsi="Times New Roman" w:cs="Times New Roman"/>
          <w:sz w:val="20"/>
          <w:szCs w:val="20"/>
          <w:lang w:val="en-GB" w:eastAsia="ja-JP"/>
        </w:rPr>
        <w:t xml:space="preserve"> is not configured, or</w:t>
      </w:r>
    </w:p>
    <w:p w14:paraId="5941BEF1"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w:t>
      </w:r>
      <w:r w:rsidRPr="000E5E3B">
        <w:rPr>
          <w:rFonts w:ascii="Times New Roman" w:eastAsia="Times New Roman" w:hAnsi="Times New Roman" w:cs="Times New Roman"/>
          <w:i/>
          <w:sz w:val="20"/>
          <w:szCs w:val="20"/>
          <w:lang w:val="en-GB" w:eastAsia="ja-JP"/>
        </w:rPr>
        <w:t>s-</w:t>
      </w:r>
      <w:proofErr w:type="spellStart"/>
      <w:r w:rsidRPr="000E5E3B">
        <w:rPr>
          <w:rFonts w:ascii="Times New Roman" w:eastAsia="Times New Roman" w:hAnsi="Times New Roman" w:cs="Times New Roman"/>
          <w:i/>
          <w:sz w:val="20"/>
          <w:szCs w:val="20"/>
          <w:lang w:val="en-GB" w:eastAsia="ja-JP"/>
        </w:rPr>
        <w:t>MeasureConfig</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i/>
          <w:sz w:val="20"/>
          <w:szCs w:val="20"/>
          <w:lang w:val="en-GB" w:eastAsia="ja-JP"/>
        </w:rPr>
        <w:t xml:space="preserve">-RSRP </w:t>
      </w:r>
      <w:r w:rsidRPr="000E5E3B">
        <w:rPr>
          <w:rFonts w:ascii="Times New Roman" w:eastAsia="Times New Roman" w:hAnsi="Times New Roman" w:cs="Times New Roman"/>
          <w:sz w:val="20"/>
          <w:szCs w:val="20"/>
          <w:lang w:val="en-GB" w:eastAsia="ja-JP"/>
        </w:rPr>
        <w:t xml:space="preserve">and the NR </w:t>
      </w:r>
      <w:proofErr w:type="spellStart"/>
      <w:r w:rsidRPr="000E5E3B">
        <w:rPr>
          <w:rFonts w:ascii="Times New Roman" w:eastAsia="Times New Roman" w:hAnsi="Times New Roman" w:cs="Times New Roman"/>
          <w:sz w:val="20"/>
          <w:szCs w:val="20"/>
          <w:lang w:val="en-GB" w:eastAsia="ja-JP"/>
        </w:rPr>
        <w:t>SpCell</w:t>
      </w:r>
      <w:proofErr w:type="spellEnd"/>
      <w:r w:rsidRPr="000E5E3B">
        <w:rPr>
          <w:rFonts w:ascii="Times New Roman" w:eastAsia="Times New Roman" w:hAnsi="Times New Roman" w:cs="Times New Roman"/>
          <w:sz w:val="20"/>
          <w:szCs w:val="20"/>
          <w:lang w:val="en-GB" w:eastAsia="ja-JP"/>
        </w:rPr>
        <w:t xml:space="preserve"> RSRP based on SS/PBCH block, after layer 3 filtering, is lower than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i/>
          <w:sz w:val="20"/>
          <w:szCs w:val="20"/>
          <w:lang w:val="en-GB" w:eastAsia="ja-JP"/>
        </w:rPr>
        <w:t xml:space="preserve">-RSRP, </w:t>
      </w:r>
      <w:r w:rsidRPr="000E5E3B">
        <w:rPr>
          <w:rFonts w:ascii="Times New Roman" w:eastAsia="Times New Roman" w:hAnsi="Times New Roman" w:cs="Times New Roman"/>
          <w:sz w:val="20"/>
          <w:szCs w:val="20"/>
          <w:lang w:val="en-GB" w:eastAsia="ja-JP"/>
        </w:rPr>
        <w:t>or</w:t>
      </w:r>
    </w:p>
    <w:p w14:paraId="4A470662"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w:t>
      </w:r>
      <w:r w:rsidRPr="000E5E3B">
        <w:rPr>
          <w:rFonts w:ascii="Times New Roman" w:eastAsia="Times New Roman" w:hAnsi="Times New Roman" w:cs="Times New Roman"/>
          <w:i/>
          <w:sz w:val="20"/>
          <w:szCs w:val="20"/>
          <w:lang w:val="en-GB" w:eastAsia="ja-JP"/>
        </w:rPr>
        <w:t>s-</w:t>
      </w:r>
      <w:proofErr w:type="spellStart"/>
      <w:r w:rsidRPr="000E5E3B">
        <w:rPr>
          <w:rFonts w:ascii="Times New Roman" w:eastAsia="Times New Roman" w:hAnsi="Times New Roman" w:cs="Times New Roman"/>
          <w:i/>
          <w:sz w:val="20"/>
          <w:szCs w:val="20"/>
          <w:lang w:val="en-GB" w:eastAsia="ja-JP"/>
        </w:rPr>
        <w:t>MeasureConfig</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 xml:space="preserve">is set to </w:t>
      </w:r>
      <w:proofErr w:type="spellStart"/>
      <w:r w:rsidRPr="000E5E3B">
        <w:rPr>
          <w:rFonts w:ascii="Times New Roman" w:eastAsia="Times New Roman" w:hAnsi="Times New Roman" w:cs="Times New Roman"/>
          <w:i/>
          <w:sz w:val="20"/>
          <w:szCs w:val="20"/>
          <w:lang w:val="en-GB" w:eastAsia="ja-JP"/>
        </w:rPr>
        <w:t>csi</w:t>
      </w:r>
      <w:proofErr w:type="spellEnd"/>
      <w:r w:rsidRPr="000E5E3B">
        <w:rPr>
          <w:rFonts w:ascii="Times New Roman" w:eastAsia="Times New Roman" w:hAnsi="Times New Roman" w:cs="Times New Roman"/>
          <w:i/>
          <w:sz w:val="20"/>
          <w:szCs w:val="20"/>
          <w:lang w:val="en-GB" w:eastAsia="ja-JP"/>
        </w:rPr>
        <w:t xml:space="preserve">-RSRP </w:t>
      </w:r>
      <w:r w:rsidRPr="000E5E3B">
        <w:rPr>
          <w:rFonts w:ascii="Times New Roman" w:eastAsia="Times New Roman" w:hAnsi="Times New Roman" w:cs="Times New Roman"/>
          <w:sz w:val="20"/>
          <w:szCs w:val="20"/>
          <w:lang w:val="en-GB" w:eastAsia="ja-JP"/>
        </w:rPr>
        <w:t xml:space="preserve">and the NR </w:t>
      </w:r>
      <w:proofErr w:type="spellStart"/>
      <w:r w:rsidRPr="000E5E3B">
        <w:rPr>
          <w:rFonts w:ascii="Times New Roman" w:eastAsia="Times New Roman" w:hAnsi="Times New Roman" w:cs="Times New Roman"/>
          <w:sz w:val="20"/>
          <w:szCs w:val="20"/>
          <w:lang w:val="en-GB" w:eastAsia="ja-JP"/>
        </w:rPr>
        <w:t>SpCell</w:t>
      </w:r>
      <w:proofErr w:type="spellEnd"/>
      <w:r w:rsidRPr="000E5E3B">
        <w:rPr>
          <w:rFonts w:ascii="Times New Roman" w:eastAsia="Times New Roman" w:hAnsi="Times New Roman" w:cs="Times New Roman"/>
          <w:sz w:val="20"/>
          <w:szCs w:val="20"/>
          <w:lang w:val="en-GB" w:eastAsia="ja-JP"/>
        </w:rPr>
        <w:t xml:space="preserve"> RSRP based on CSI-RS, after layer 3 filtering, is lower than </w:t>
      </w:r>
      <w:proofErr w:type="spellStart"/>
      <w:r w:rsidRPr="000E5E3B">
        <w:rPr>
          <w:rFonts w:ascii="Times New Roman" w:eastAsia="Times New Roman" w:hAnsi="Times New Roman" w:cs="Times New Roman"/>
          <w:i/>
          <w:sz w:val="20"/>
          <w:szCs w:val="20"/>
          <w:lang w:val="en-GB" w:eastAsia="ja-JP"/>
        </w:rPr>
        <w:t>csi</w:t>
      </w:r>
      <w:proofErr w:type="spellEnd"/>
      <w:r w:rsidRPr="000E5E3B">
        <w:rPr>
          <w:rFonts w:ascii="Times New Roman" w:eastAsia="Times New Roman" w:hAnsi="Times New Roman" w:cs="Times New Roman"/>
          <w:i/>
          <w:sz w:val="20"/>
          <w:szCs w:val="20"/>
          <w:lang w:val="en-GB" w:eastAsia="ja-JP"/>
        </w:rPr>
        <w:t>-RSRP</w:t>
      </w:r>
      <w:r w:rsidRPr="000E5E3B">
        <w:rPr>
          <w:rFonts w:ascii="Times New Roman" w:eastAsia="Times New Roman" w:hAnsi="Times New Roman" w:cs="Times New Roman"/>
          <w:sz w:val="20"/>
          <w:szCs w:val="20"/>
          <w:lang w:val="en-GB" w:eastAsia="ja-JP"/>
        </w:rPr>
        <w:t>:</w:t>
      </w:r>
    </w:p>
    <w:p w14:paraId="21CCA77C"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NR and the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w:t>
      </w:r>
    </w:p>
    <w:p w14:paraId="4341F745"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if </w:t>
      </w:r>
      <w:proofErr w:type="spellStart"/>
      <w:r w:rsidRPr="000E5E3B">
        <w:rPr>
          <w:rFonts w:ascii="Times New Roman" w:eastAsia="Times New Roman" w:hAnsi="Times New Roman" w:cs="Times New Roman"/>
          <w:sz w:val="20"/>
          <w:szCs w:val="20"/>
          <w:lang w:val="en-GB" w:eastAsia="ja-JP"/>
        </w:rPr>
        <w:t>reportQuantityRS</w:t>
      </w:r>
      <w:proofErr w:type="spellEnd"/>
      <w:r w:rsidRPr="000E5E3B">
        <w:rPr>
          <w:rFonts w:ascii="Times New Roman" w:eastAsia="Times New Roman" w:hAnsi="Times New Roman" w:cs="Times New Roman"/>
          <w:sz w:val="20"/>
          <w:szCs w:val="20"/>
          <w:lang w:val="en-GB" w:eastAsia="ja-JP"/>
        </w:rPr>
        <w:t xml:space="preserve">-Indexes and </w:t>
      </w:r>
      <w:proofErr w:type="spellStart"/>
      <w:r w:rsidRPr="000E5E3B">
        <w:rPr>
          <w:rFonts w:ascii="Times New Roman" w:eastAsia="Times New Roman" w:hAnsi="Times New Roman" w:cs="Times New Roman"/>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are configured:</w:t>
      </w:r>
    </w:p>
    <w:p w14:paraId="54B7E6E2" w14:textId="77777777" w:rsidR="000E5E3B" w:rsidRPr="000E5E3B" w:rsidRDefault="000E5E3B" w:rsidP="000E5E3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7&gt;</w:t>
      </w:r>
      <w:r w:rsidRPr="000E5E3B">
        <w:rPr>
          <w:rFonts w:ascii="Times New Roman" w:eastAsia="Times New Roman" w:hAnsi="Times New Roman" w:cs="Times New Roman"/>
          <w:sz w:val="20"/>
          <w:szCs w:val="20"/>
          <w:lang w:val="en-GB" w:eastAsia="ja-JP"/>
        </w:rPr>
        <w:tab/>
        <w:t xml:space="preserve">derive layer 3 filtered beam measurements only based on CSI-RS for each measurement quantity indicated in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as described in 5.5.3.3a;</w:t>
      </w:r>
    </w:p>
    <w:p w14:paraId="2E215D9F"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derive cell measurement results based on CSI-RS for the trigger quantity and each measurement quantity indicated in </w:t>
      </w:r>
      <w:proofErr w:type="spellStart"/>
      <w:r w:rsidRPr="000E5E3B">
        <w:rPr>
          <w:rFonts w:ascii="Times New Roman" w:eastAsia="Times New Roman" w:hAnsi="Times New Roman" w:cs="Times New Roman"/>
          <w:i/>
          <w:sz w:val="20"/>
          <w:szCs w:val="20"/>
          <w:lang w:val="en-GB" w:eastAsia="ja-JP"/>
        </w:rPr>
        <w:t>reportQuantityCell</w:t>
      </w:r>
      <w:proofErr w:type="spellEnd"/>
      <w:r w:rsidRPr="000E5E3B">
        <w:rPr>
          <w:rFonts w:ascii="Times New Roman" w:eastAsia="Times New Roman" w:hAnsi="Times New Roman" w:cs="Times New Roman"/>
          <w:sz w:val="20"/>
          <w:szCs w:val="20"/>
          <w:lang w:val="en-GB" w:eastAsia="ja-JP"/>
        </w:rPr>
        <w:t xml:space="preserve"> using parameters from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5.5.3.3;</w:t>
      </w:r>
    </w:p>
    <w:p w14:paraId="5111575B"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NR and the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w:t>
      </w:r>
    </w:p>
    <w:p w14:paraId="2151198C"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if </w:t>
      </w:r>
      <w:proofErr w:type="spellStart"/>
      <w:r w:rsidRPr="000E5E3B">
        <w:rPr>
          <w:rFonts w:ascii="Times New Roman" w:eastAsia="Times New Roman" w:hAnsi="Times New Roman" w:cs="Times New Roman"/>
          <w:sz w:val="20"/>
          <w:szCs w:val="20"/>
          <w:lang w:val="en-GB" w:eastAsia="ja-JP"/>
        </w:rPr>
        <w:t>reportQuantityRS</w:t>
      </w:r>
      <w:proofErr w:type="spellEnd"/>
      <w:r w:rsidRPr="000E5E3B">
        <w:rPr>
          <w:rFonts w:ascii="Times New Roman" w:eastAsia="Times New Roman" w:hAnsi="Times New Roman" w:cs="Times New Roman"/>
          <w:sz w:val="20"/>
          <w:szCs w:val="20"/>
          <w:lang w:val="en-GB" w:eastAsia="ja-JP"/>
        </w:rPr>
        <w:t xml:space="preserve">-Indexes and </w:t>
      </w:r>
      <w:proofErr w:type="spellStart"/>
      <w:r w:rsidRPr="000E5E3B">
        <w:rPr>
          <w:rFonts w:ascii="Times New Roman" w:eastAsia="Times New Roman" w:hAnsi="Times New Roman" w:cs="Times New Roman"/>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are configured:</w:t>
      </w:r>
    </w:p>
    <w:p w14:paraId="3F4DE162" w14:textId="77777777" w:rsidR="000E5E3B" w:rsidRPr="000E5E3B" w:rsidRDefault="000E5E3B" w:rsidP="000E5E3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7&gt;</w:t>
      </w:r>
      <w:r w:rsidRPr="000E5E3B">
        <w:rPr>
          <w:rFonts w:ascii="Times New Roman" w:eastAsia="Times New Roman" w:hAnsi="Times New Roman" w:cs="Times New Roman"/>
          <w:sz w:val="20"/>
          <w:szCs w:val="20"/>
          <w:lang w:val="en-GB" w:eastAsia="ja-JP"/>
        </w:rPr>
        <w:tab/>
        <w:t xml:space="preserve">derive layer 3 beam measurements only based on SS/PBCH block for each measurement quantity indicated in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as described in 5.5.3.3a;</w:t>
      </w:r>
    </w:p>
    <w:p w14:paraId="29CC380E"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derive cell measurement results based on SS/PBCH block for the trigger quantity and each measurement quantity indicated in </w:t>
      </w:r>
      <w:proofErr w:type="spellStart"/>
      <w:r w:rsidRPr="000E5E3B">
        <w:rPr>
          <w:rFonts w:ascii="Times New Roman" w:eastAsia="Times New Roman" w:hAnsi="Times New Roman" w:cs="Times New Roman"/>
          <w:i/>
          <w:sz w:val="20"/>
          <w:szCs w:val="20"/>
          <w:lang w:val="en-GB" w:eastAsia="ja-JP"/>
        </w:rPr>
        <w:t>reportQuantityCell</w:t>
      </w:r>
      <w:proofErr w:type="spellEnd"/>
      <w:r w:rsidRPr="000E5E3B">
        <w:rPr>
          <w:rFonts w:ascii="Times New Roman" w:eastAsia="Times New Roman" w:hAnsi="Times New Roman" w:cs="Times New Roman"/>
          <w:sz w:val="20"/>
          <w:szCs w:val="20"/>
          <w:lang w:val="en-GB" w:eastAsia="ja-JP"/>
        </w:rPr>
        <w:t xml:space="preserve"> using parameters from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5.5.3.3;</w:t>
      </w:r>
    </w:p>
    <w:p w14:paraId="1A8F478E"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E-UTRA:</w:t>
      </w:r>
    </w:p>
    <w:p w14:paraId="05B8DD98"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perform the corresponding measurements associated to neighbouring cells on the frequencies indicated in the concerned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w:t>
      </w:r>
      <w:r w:rsidRPr="000E5E3B">
        <w:rPr>
          <w:rFonts w:ascii="Times New Roman" w:eastAsiaTheme="minorEastAsia" w:hAnsi="Times New Roman" w:cs="Times New Roman"/>
          <w:sz w:val="20"/>
          <w:szCs w:val="20"/>
          <w:lang w:val="en-GB" w:eastAsia="zh-CN"/>
        </w:rPr>
        <w:t>2</w:t>
      </w:r>
      <w:r w:rsidRPr="000E5E3B">
        <w:rPr>
          <w:rFonts w:ascii="Times New Roman" w:eastAsia="Times New Roman" w:hAnsi="Times New Roman" w:cs="Times New Roman"/>
          <w:sz w:val="20"/>
          <w:szCs w:val="20"/>
          <w:lang w:val="en-GB" w:eastAsia="ja-JP"/>
        </w:rPr>
        <w:t>;</w:t>
      </w:r>
    </w:p>
    <w:p w14:paraId="2019BCE1"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UTRA-FDD:</w:t>
      </w:r>
    </w:p>
    <w:p w14:paraId="166FC11B"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lastRenderedPageBreak/>
        <w:t>6&gt;</w:t>
      </w:r>
      <w:r w:rsidRPr="000E5E3B">
        <w:rPr>
          <w:rFonts w:ascii="Times New Roman" w:eastAsia="Times New Roman" w:hAnsi="Times New Roman" w:cs="Times New Roman"/>
          <w:sz w:val="20"/>
          <w:szCs w:val="20"/>
          <w:lang w:val="en-GB" w:eastAsia="ja-JP"/>
        </w:rPr>
        <w:tab/>
        <w:t xml:space="preserve">perform the corresponding measurements associated to neighbouring cells on the frequencies indicated in the concerned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w:t>
      </w:r>
      <w:r w:rsidRPr="000E5E3B">
        <w:rPr>
          <w:rFonts w:ascii="Times New Roman" w:eastAsia="Yu Mincho" w:hAnsi="Times New Roman" w:cs="Times New Roman"/>
          <w:sz w:val="20"/>
          <w:szCs w:val="20"/>
          <w:lang w:val="en-GB" w:eastAsia="zh-CN"/>
        </w:rPr>
        <w:t>2</w:t>
      </w:r>
      <w:r w:rsidRPr="000E5E3B">
        <w:rPr>
          <w:rFonts w:ascii="Times New Roman" w:eastAsia="Times New Roman" w:hAnsi="Times New Roman" w:cs="Times New Roman"/>
          <w:sz w:val="20"/>
          <w:szCs w:val="20"/>
          <w:lang w:val="en-GB" w:eastAsia="ja-JP"/>
        </w:rPr>
        <w:t>;</w:t>
      </w:r>
    </w:p>
    <w:p w14:paraId="584FF995"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zh-CN"/>
        </w:rPr>
        <w:t>m</w:t>
      </w:r>
      <w:r w:rsidRPr="000E5E3B">
        <w:rPr>
          <w:rFonts w:ascii="Times New Roman" w:eastAsia="Times New Roman" w:hAnsi="Times New Roman" w:cs="Times New Roman"/>
          <w:i/>
          <w:sz w:val="20"/>
          <w:szCs w:val="20"/>
          <w:lang w:val="en-GB" w:eastAsia="ja-JP"/>
        </w:rPr>
        <w:t>easRSSI-ReportConfig</w:t>
      </w:r>
      <w:proofErr w:type="spellEnd"/>
      <w:r w:rsidRPr="000E5E3B">
        <w:rPr>
          <w:rFonts w:ascii="Times New Roman" w:eastAsia="Times New Roman" w:hAnsi="Times New Roman" w:cs="Times New Roman"/>
          <w:sz w:val="20"/>
          <w:szCs w:val="20"/>
          <w:lang w:val="en-GB" w:eastAsia="ja-JP"/>
        </w:rPr>
        <w:t xml:space="preserve"> is configured in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w:t>
      </w:r>
    </w:p>
    <w:p w14:paraId="0F269BA1" w14:textId="21787A08" w:rsidR="000E5E3B" w:rsidRDefault="000E5E3B" w:rsidP="000E5E3B">
      <w:pPr>
        <w:overflowPunct w:val="0"/>
        <w:autoSpaceDE w:val="0"/>
        <w:autoSpaceDN w:val="0"/>
        <w:adjustRightInd w:val="0"/>
        <w:spacing w:after="180" w:line="240" w:lineRule="auto"/>
        <w:ind w:left="1702" w:hanging="284"/>
        <w:textAlignment w:val="baseline"/>
        <w:rPr>
          <w:ins w:id="29" w:author="Ericsson" w:date="2021-05-10T17:10:00Z"/>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perform the RSSI and channel occupancy measurements on the frequency indicated in the associated </w:t>
      </w:r>
      <w:r w:rsidRPr="000E5E3B">
        <w:rPr>
          <w:rFonts w:ascii="Times New Roman" w:eastAsia="Times New Roman" w:hAnsi="Times New Roman" w:cs="Times New Roman"/>
          <w:i/>
          <w:noProof/>
          <w:sz w:val="20"/>
          <w:szCs w:val="20"/>
          <w:lang w:val="en-GB" w:eastAsia="ja-JP"/>
        </w:rPr>
        <w:t>measObject</w:t>
      </w:r>
      <w:r w:rsidRPr="000E5E3B">
        <w:rPr>
          <w:rFonts w:ascii="Times New Roman" w:eastAsia="Times New Roman" w:hAnsi="Times New Roman" w:cs="Times New Roman"/>
          <w:sz w:val="20"/>
          <w:szCs w:val="20"/>
          <w:lang w:val="en-GB" w:eastAsia="ja-JP"/>
        </w:rPr>
        <w:t>;</w:t>
      </w:r>
    </w:p>
    <w:p w14:paraId="1CE59B3E" w14:textId="0C2E8E94" w:rsidR="000E5E3B" w:rsidRPr="000E5E3B" w:rsidRDefault="000E5E3B" w:rsidP="000E5E3B">
      <w:pPr>
        <w:overflowPunct w:val="0"/>
        <w:autoSpaceDE w:val="0"/>
        <w:autoSpaceDN w:val="0"/>
        <w:adjustRightInd w:val="0"/>
        <w:spacing w:after="180" w:line="240" w:lineRule="auto"/>
        <w:ind w:left="1418" w:hanging="284"/>
        <w:textAlignment w:val="baseline"/>
        <w:rPr>
          <w:ins w:id="30" w:author="Ericsson" w:date="2021-05-10T17:10:00Z"/>
          <w:rFonts w:ascii="Times New Roman" w:eastAsia="Times New Roman" w:hAnsi="Times New Roman" w:cs="Times New Roman"/>
          <w:sz w:val="20"/>
          <w:szCs w:val="20"/>
          <w:lang w:val="en-GB" w:eastAsia="ja-JP"/>
        </w:rPr>
      </w:pPr>
      <w:ins w:id="31" w:author="Ericsson" w:date="2021-05-10T17:10:00Z">
        <w:r>
          <w:rPr>
            <w:rFonts w:ascii="Times New Roman" w:eastAsia="Times New Roman" w:hAnsi="Times New Roman" w:cs="Times New Roman"/>
            <w:sz w:val="20"/>
            <w:szCs w:val="20"/>
            <w:lang w:val="en-GB" w:eastAsia="ja-JP"/>
          </w:rPr>
          <w:t>4</w:t>
        </w:r>
        <w:r w:rsidRPr="000E5E3B">
          <w:rPr>
            <w:rFonts w:ascii="Times New Roman" w:eastAsia="Times New Roman" w:hAnsi="Times New Roman" w:cs="Times New Roman"/>
            <w:sz w:val="20"/>
            <w:szCs w:val="20"/>
            <w:lang w:val="en-GB" w:eastAsia="ja-JP"/>
          </w:rPr>
          <w:t>&gt;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ueRxTxTimeDiff</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 xml:space="preserve">is configured in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w:t>
        </w:r>
      </w:ins>
    </w:p>
    <w:p w14:paraId="25EE5694" w14:textId="7C96AFFB" w:rsidR="000E5E3B" w:rsidRPr="000E5E3B" w:rsidDel="000E5E3B" w:rsidRDefault="000E5E3B" w:rsidP="000E5E3B">
      <w:pPr>
        <w:overflowPunct w:val="0"/>
        <w:autoSpaceDE w:val="0"/>
        <w:autoSpaceDN w:val="0"/>
        <w:adjustRightInd w:val="0"/>
        <w:spacing w:after="180" w:line="240" w:lineRule="auto"/>
        <w:ind w:left="1702" w:hanging="284"/>
        <w:textAlignment w:val="baseline"/>
        <w:rPr>
          <w:del w:id="32" w:author="Ericsson" w:date="2021-05-10T17:10:00Z"/>
          <w:rFonts w:ascii="Times New Roman" w:eastAsia="Times New Roman" w:hAnsi="Times New Roman" w:cs="Times New Roman"/>
          <w:sz w:val="20"/>
          <w:szCs w:val="20"/>
          <w:lang w:val="en-GB" w:eastAsia="ja-JP"/>
        </w:rPr>
      </w:pPr>
      <w:ins w:id="33" w:author="Ericsson" w:date="2021-05-10T17:10:00Z">
        <w:r>
          <w:rPr>
            <w:rFonts w:ascii="Times New Roman" w:eastAsia="Times New Roman" w:hAnsi="Times New Roman" w:cs="Times New Roman"/>
            <w:sz w:val="20"/>
            <w:szCs w:val="20"/>
            <w:lang w:val="en-GB" w:eastAsia="ja-JP"/>
          </w:rPr>
          <w:t>5</w:t>
        </w:r>
        <w:r w:rsidRPr="000E5E3B">
          <w:rPr>
            <w:rFonts w:ascii="Times New Roman" w:eastAsia="Times New Roman" w:hAnsi="Times New Roman" w:cs="Times New Roman"/>
            <w:sz w:val="20"/>
            <w:szCs w:val="20"/>
            <w:lang w:val="en-GB" w:eastAsia="ja-JP"/>
          </w:rPr>
          <w:t>&gt;</w:t>
        </w:r>
        <w:r w:rsidRPr="000E5E3B">
          <w:rPr>
            <w:rFonts w:ascii="Times New Roman" w:eastAsia="Times New Roman" w:hAnsi="Times New Roman" w:cs="Times New Roman"/>
            <w:sz w:val="20"/>
            <w:szCs w:val="20"/>
            <w:lang w:val="en-GB" w:eastAsia="ja-JP"/>
          </w:rPr>
          <w:tab/>
          <w:t>perform the UE Rx – Tx time difference measurements on the serving cell;</w:t>
        </w:r>
      </w:ins>
    </w:p>
    <w:p w14:paraId="00717694" w14:textId="2D8F3D32" w:rsidR="000E5E3B" w:rsidRPr="000E5E3B" w:rsidDel="000E5E3B" w:rsidRDefault="000E5E3B" w:rsidP="000E5E3B">
      <w:pPr>
        <w:overflowPunct w:val="0"/>
        <w:autoSpaceDE w:val="0"/>
        <w:autoSpaceDN w:val="0"/>
        <w:adjustRightInd w:val="0"/>
        <w:spacing w:after="180" w:line="240" w:lineRule="auto"/>
        <w:ind w:left="1702" w:hanging="284"/>
        <w:textAlignment w:val="baseline"/>
        <w:rPr>
          <w:del w:id="34" w:author="Ericsson" w:date="2021-05-10T17:10:00Z"/>
          <w:rFonts w:ascii="Times New Roman" w:eastAsia="Times New Roman" w:hAnsi="Times New Roman" w:cs="Times New Roman"/>
          <w:sz w:val="20"/>
          <w:szCs w:val="20"/>
          <w:lang w:val="en-GB" w:eastAsia="ja-JP"/>
        </w:rPr>
      </w:pPr>
    </w:p>
    <w:p w14:paraId="1BDEB128"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reportType</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reportSFTD</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 xml:space="preserve">and the </w:t>
      </w:r>
      <w:proofErr w:type="spellStart"/>
      <w:r w:rsidRPr="000E5E3B">
        <w:rPr>
          <w:rFonts w:ascii="Times New Roman" w:eastAsia="Times New Roman" w:hAnsi="Times New Roman" w:cs="Times New Roman"/>
          <w:i/>
          <w:sz w:val="20"/>
          <w:szCs w:val="20"/>
          <w:lang w:val="en-GB" w:eastAsia="ja-JP"/>
        </w:rPr>
        <w:t>numberOfReportsSent</w:t>
      </w:r>
      <w:proofErr w:type="spellEnd"/>
      <w:r w:rsidRPr="000E5E3B">
        <w:rPr>
          <w:rFonts w:ascii="Times New Roman" w:eastAsia="Times New Roman" w:hAnsi="Times New Roman" w:cs="Times New Roman"/>
          <w:sz w:val="20"/>
          <w:szCs w:val="20"/>
          <w:lang w:val="en-GB" w:eastAsia="ja-JP"/>
        </w:rPr>
        <w:t xml:space="preserve"> as defined within the </w:t>
      </w:r>
      <w:proofErr w:type="spellStart"/>
      <w:r w:rsidRPr="000E5E3B">
        <w:rPr>
          <w:rFonts w:ascii="Times New Roman" w:eastAsia="Times New Roman" w:hAnsi="Times New Roman" w:cs="Times New Roman"/>
          <w:i/>
          <w:sz w:val="20"/>
          <w:szCs w:val="20"/>
          <w:lang w:val="en-GB" w:eastAsia="ja-JP"/>
        </w:rPr>
        <w:t>VarMeasReportList</w:t>
      </w:r>
      <w:proofErr w:type="spellEnd"/>
      <w:r w:rsidRPr="000E5E3B">
        <w:rPr>
          <w:rFonts w:ascii="Times New Roman" w:eastAsia="Times New Roman" w:hAnsi="Times New Roman" w:cs="Times New Roman"/>
          <w:sz w:val="20"/>
          <w:szCs w:val="20"/>
          <w:lang w:val="en-GB" w:eastAsia="ja-JP"/>
        </w:rPr>
        <w:t xml:space="preserve"> for this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is less than one:</w:t>
      </w:r>
    </w:p>
    <w:p w14:paraId="71B5479A" w14:textId="77777777" w:rsidR="007238AA" w:rsidRPr="00B045D7" w:rsidRDefault="007238AA" w:rsidP="007238AA">
      <w:pPr>
        <w:overflowPunct w:val="0"/>
        <w:autoSpaceDE w:val="0"/>
        <w:autoSpaceDN w:val="0"/>
        <w:adjustRightInd w:val="0"/>
        <w:textAlignment w:val="baseline"/>
        <w:rPr>
          <w:rFonts w:eastAsia="SimSun"/>
          <w:noProof/>
          <w:kern w:val="2"/>
          <w:lang w:eastAsia="en-GB"/>
        </w:rPr>
      </w:pPr>
    </w:p>
    <w:p w14:paraId="14B73754" w14:textId="234682A1" w:rsidR="007238AA" w:rsidRPr="007238AA" w:rsidRDefault="007238AA" w:rsidP="007238AA">
      <w:pPr>
        <w:rPr>
          <w:b/>
        </w:rPr>
      </w:pPr>
    </w:p>
    <w:p w14:paraId="161B59C7" w14:textId="77777777" w:rsidR="000C4764" w:rsidRPr="000C4764" w:rsidRDefault="000C4764" w:rsidP="000C4764">
      <w:pPr>
        <w:keepNext/>
        <w:keepLines/>
        <w:overflowPunct w:val="0"/>
        <w:autoSpaceDE w:val="0"/>
        <w:autoSpaceDN w:val="0"/>
        <w:adjustRightInd w:val="0"/>
        <w:spacing w:before="120" w:after="180" w:line="240" w:lineRule="auto"/>
        <w:ind w:left="1134"/>
        <w:textAlignment w:val="baseline"/>
        <w:outlineLvl w:val="2"/>
        <w:rPr>
          <w:rFonts w:ascii="Arial" w:eastAsia="Times New Roman" w:hAnsi="Arial" w:cs="Times New Roman"/>
          <w:sz w:val="28"/>
          <w:szCs w:val="20"/>
          <w:lang w:val="en-GB" w:eastAsia="ja-JP"/>
        </w:rPr>
      </w:pPr>
      <w:bookmarkStart w:id="35" w:name="_Toc60776900"/>
      <w:bookmarkStart w:id="36" w:name="_Toc68014840"/>
      <w:r w:rsidRPr="000C4764">
        <w:rPr>
          <w:rFonts w:ascii="Arial" w:eastAsia="Times New Roman" w:hAnsi="Arial" w:cs="Times New Roman"/>
          <w:sz w:val="28"/>
          <w:szCs w:val="20"/>
          <w:lang w:val="en-GB" w:eastAsia="ja-JP"/>
        </w:rPr>
        <w:t>5.5.5</w:t>
      </w:r>
      <w:r w:rsidRPr="000C4764">
        <w:rPr>
          <w:rFonts w:ascii="Arial" w:eastAsia="Times New Roman" w:hAnsi="Arial" w:cs="Times New Roman"/>
          <w:sz w:val="28"/>
          <w:szCs w:val="20"/>
          <w:lang w:val="en-GB" w:eastAsia="ja-JP"/>
        </w:rPr>
        <w:tab/>
        <w:t>Measurement reporting</w:t>
      </w:r>
      <w:bookmarkEnd w:id="35"/>
      <w:bookmarkEnd w:id="36"/>
    </w:p>
    <w:p w14:paraId="324FE2DD" w14:textId="77777777" w:rsidR="000C4764" w:rsidRPr="000C4764" w:rsidRDefault="000C4764" w:rsidP="000C4764">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sz w:val="24"/>
          <w:szCs w:val="20"/>
          <w:lang w:val="en-GB" w:eastAsia="ja-JP"/>
        </w:rPr>
      </w:pPr>
      <w:bookmarkStart w:id="37" w:name="_Toc60776901"/>
      <w:bookmarkStart w:id="38" w:name="_Toc68014841"/>
      <w:r w:rsidRPr="000C4764">
        <w:rPr>
          <w:rFonts w:ascii="Arial" w:eastAsia="Times New Roman" w:hAnsi="Arial" w:cs="Times New Roman"/>
          <w:sz w:val="24"/>
          <w:szCs w:val="20"/>
          <w:lang w:val="en-GB" w:eastAsia="ja-JP"/>
        </w:rPr>
        <w:t>5.5.5.1</w:t>
      </w:r>
      <w:r w:rsidRPr="000C4764">
        <w:rPr>
          <w:rFonts w:ascii="Arial" w:eastAsia="Times New Roman" w:hAnsi="Arial" w:cs="Times New Roman"/>
          <w:sz w:val="24"/>
          <w:szCs w:val="20"/>
          <w:lang w:val="en-GB" w:eastAsia="ja-JP"/>
        </w:rPr>
        <w:tab/>
        <w:t>General</w:t>
      </w:r>
      <w:bookmarkEnd w:id="37"/>
      <w:bookmarkEnd w:id="38"/>
    </w:p>
    <w:p w14:paraId="3DBEFB46" w14:textId="77777777" w:rsidR="000C4764" w:rsidRPr="000C4764" w:rsidRDefault="000C4764" w:rsidP="000C4764">
      <w:pPr>
        <w:keepNext/>
        <w:keepLines/>
        <w:numPr>
          <w:ilvl w:val="0"/>
          <w:numId w:val="28"/>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ja-JP"/>
        </w:rPr>
      </w:pPr>
      <w:r w:rsidRPr="000C4764">
        <w:rPr>
          <w:rFonts w:ascii="Arial" w:eastAsia="Times New Roman" w:hAnsi="Arial" w:cs="Times New Roman"/>
          <w:b/>
          <w:noProof/>
          <w:sz w:val="20"/>
          <w:szCs w:val="20"/>
          <w:lang w:val="en-GB" w:eastAsia="ja-JP"/>
        </w:rPr>
        <w:object w:dxaOrig="3450" w:dyaOrig="1605" w14:anchorId="05EDF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1" o:title=""/>
          </v:shape>
          <o:OLEObject Type="Embed" ProgID="Mscgen.Chart" ShapeID="_x0000_i1025" DrawAspect="Content" ObjectID="_1682199729" r:id="rId12"/>
        </w:object>
      </w:r>
    </w:p>
    <w:p w14:paraId="62BA6EBD" w14:textId="77777777" w:rsidR="000C4764" w:rsidRPr="000C4764" w:rsidRDefault="000C4764" w:rsidP="000C476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0C4764">
        <w:rPr>
          <w:rFonts w:ascii="Arial" w:eastAsia="Times New Roman" w:hAnsi="Arial" w:cs="Times New Roman"/>
          <w:b/>
          <w:sz w:val="20"/>
          <w:szCs w:val="20"/>
          <w:lang w:val="en-GB" w:eastAsia="ja-JP"/>
        </w:rPr>
        <w:t>Figure 5.5.5.1-1: Measurement reporting</w:t>
      </w:r>
    </w:p>
    <w:p w14:paraId="25373F59" w14:textId="77777777" w:rsidR="000C4764" w:rsidRPr="000C4764" w:rsidRDefault="000C4764" w:rsidP="000C47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The purpose of this procedure is to transfer measurement results from the UE to the network. The UE shall initiate this procedure only after successful AS security activation.</w:t>
      </w:r>
    </w:p>
    <w:p w14:paraId="53860861" w14:textId="77777777" w:rsidR="000C4764" w:rsidRPr="000C4764" w:rsidRDefault="000C4764" w:rsidP="000C47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 xml:space="preserve">For the </w:t>
      </w:r>
      <w:r w:rsidRPr="000C4764">
        <w:rPr>
          <w:rFonts w:ascii="Times New Roman" w:eastAsia="Times New Roman" w:hAnsi="Times New Roman" w:cs="Times New Roman"/>
          <w:i/>
          <w:sz w:val="20"/>
          <w:szCs w:val="20"/>
          <w:lang w:val="en-GB" w:eastAsia="ja-JP"/>
        </w:rPr>
        <w:t>measId</w:t>
      </w:r>
      <w:r w:rsidRPr="000C4764">
        <w:rPr>
          <w:rFonts w:ascii="Times New Roman" w:eastAsia="Times New Roman" w:hAnsi="Times New Roman" w:cs="Times New Roman"/>
          <w:sz w:val="20"/>
          <w:szCs w:val="20"/>
          <w:lang w:val="en-GB" w:eastAsia="ja-JP"/>
        </w:rPr>
        <w:t xml:space="preserve"> for which the measurement reporting procedure was triggered, the UE shall set the </w:t>
      </w:r>
      <w:r w:rsidRPr="000C4764">
        <w:rPr>
          <w:rFonts w:ascii="Times New Roman" w:eastAsia="Times New Roman" w:hAnsi="Times New Roman" w:cs="Times New Roman"/>
          <w:i/>
          <w:sz w:val="20"/>
          <w:szCs w:val="20"/>
          <w:lang w:val="en-GB" w:eastAsia="ja-JP"/>
        </w:rPr>
        <w:t>measResults</w:t>
      </w:r>
      <w:r w:rsidRPr="000C4764">
        <w:rPr>
          <w:rFonts w:ascii="Times New Roman" w:eastAsia="Times New Roman" w:hAnsi="Times New Roman" w:cs="Times New Roman"/>
          <w:sz w:val="20"/>
          <w:szCs w:val="20"/>
          <w:lang w:val="en-GB" w:eastAsia="ja-JP"/>
        </w:rPr>
        <w:t xml:space="preserve"> within the </w:t>
      </w:r>
      <w:r w:rsidRPr="000C4764">
        <w:rPr>
          <w:rFonts w:ascii="Times New Roman" w:eastAsia="Times New Roman" w:hAnsi="Times New Roman" w:cs="Times New Roman"/>
          <w:i/>
          <w:sz w:val="20"/>
          <w:szCs w:val="20"/>
          <w:lang w:val="en-GB" w:eastAsia="ja-JP"/>
        </w:rPr>
        <w:t>MeasurementReport</w:t>
      </w:r>
      <w:r w:rsidRPr="000C4764">
        <w:rPr>
          <w:rFonts w:ascii="Times New Roman" w:eastAsia="Times New Roman" w:hAnsi="Times New Roman" w:cs="Times New Roman"/>
          <w:sz w:val="20"/>
          <w:szCs w:val="20"/>
          <w:lang w:val="en-GB" w:eastAsia="ja-JP"/>
        </w:rPr>
        <w:t xml:space="preserve"> message as follows:</w:t>
      </w:r>
    </w:p>
    <w:p w14:paraId="57FC6347" w14:textId="77777777" w:rsidR="000C4764" w:rsidRPr="000C4764" w:rsidRDefault="000C4764" w:rsidP="000C47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1&gt;</w:t>
      </w:r>
      <w:r w:rsidRPr="000C4764">
        <w:rPr>
          <w:rFonts w:ascii="Times New Roman" w:eastAsia="Times New Roman" w:hAnsi="Times New Roman" w:cs="Times New Roman"/>
          <w:sz w:val="20"/>
          <w:szCs w:val="20"/>
          <w:lang w:val="en-GB" w:eastAsia="ja-JP"/>
        </w:rPr>
        <w:tab/>
        <w:t xml:space="preserve">set the </w:t>
      </w:r>
      <w:r w:rsidRPr="000C4764">
        <w:rPr>
          <w:rFonts w:ascii="Times New Roman" w:eastAsia="Times New Roman" w:hAnsi="Times New Roman" w:cs="Times New Roman"/>
          <w:i/>
          <w:sz w:val="20"/>
          <w:szCs w:val="20"/>
          <w:lang w:val="en-GB" w:eastAsia="ja-JP"/>
        </w:rPr>
        <w:t>measId</w:t>
      </w:r>
      <w:r w:rsidRPr="000C4764">
        <w:rPr>
          <w:rFonts w:ascii="Times New Roman" w:eastAsia="Times New Roman" w:hAnsi="Times New Roman" w:cs="Times New Roman"/>
          <w:sz w:val="20"/>
          <w:szCs w:val="20"/>
          <w:lang w:val="en-GB" w:eastAsia="ja-JP"/>
        </w:rPr>
        <w:t xml:space="preserve"> to the measurement identity that triggered the measurement reporting;</w:t>
      </w:r>
    </w:p>
    <w:p w14:paraId="0879862B" w14:textId="77777777" w:rsidR="000C4764" w:rsidRPr="000C4764" w:rsidRDefault="000C4764" w:rsidP="000C4764">
      <w:pPr>
        <w:overflowPunct w:val="0"/>
        <w:autoSpaceDE w:val="0"/>
        <w:autoSpaceDN w:val="0"/>
        <w:adjustRightInd w:val="0"/>
        <w:spacing w:after="180" w:line="240" w:lineRule="auto"/>
        <w:ind w:left="568" w:hanging="284"/>
        <w:textAlignment w:val="baseline"/>
        <w:rPr>
          <w:rFonts w:ascii="Times New Roman" w:eastAsia="MS PGothic" w:hAnsi="Times New Roman" w:cs="Times New Roman"/>
          <w:i/>
          <w:iCs/>
          <w:sz w:val="20"/>
          <w:szCs w:val="20"/>
          <w:lang w:val="en-GB" w:eastAsia="ja-JP"/>
        </w:rPr>
      </w:pPr>
      <w:r w:rsidRPr="000C4764">
        <w:rPr>
          <w:rFonts w:ascii="Times New Roman" w:eastAsia="MS PGothic" w:hAnsi="Times New Roman" w:cs="Times New Roman"/>
          <w:sz w:val="20"/>
          <w:szCs w:val="20"/>
          <w:lang w:val="en-GB" w:eastAsia="ja-JP"/>
        </w:rPr>
        <w:t>1&gt;</w:t>
      </w:r>
      <w:r w:rsidRPr="000C4764">
        <w:rPr>
          <w:rFonts w:ascii="Times New Roman" w:eastAsia="MS PGothic" w:hAnsi="Times New Roman" w:cs="Times New Roman"/>
          <w:sz w:val="20"/>
          <w:szCs w:val="20"/>
          <w:lang w:val="en-GB" w:eastAsia="ja-JP"/>
        </w:rPr>
        <w:tab/>
        <w:t xml:space="preserve">for each serving cell configured with </w:t>
      </w:r>
      <w:r w:rsidRPr="000C4764">
        <w:rPr>
          <w:rFonts w:ascii="Times New Roman" w:eastAsia="Times New Roman" w:hAnsi="Times New Roman" w:cs="Times New Roman"/>
          <w:i/>
          <w:sz w:val="20"/>
          <w:szCs w:val="20"/>
          <w:lang w:val="en-GB" w:eastAsia="ja-JP"/>
        </w:rPr>
        <w:t>servingCellMO</w:t>
      </w:r>
      <w:r w:rsidRPr="000C4764">
        <w:rPr>
          <w:rFonts w:ascii="Times New Roman" w:eastAsia="MS PGothic" w:hAnsi="Times New Roman" w:cs="Times New Roman"/>
          <w:iCs/>
          <w:sz w:val="20"/>
          <w:szCs w:val="20"/>
          <w:lang w:val="en-GB" w:eastAsia="ja-JP"/>
        </w:rPr>
        <w:t>:</w:t>
      </w:r>
    </w:p>
    <w:p w14:paraId="391CDE43" w14:textId="77777777" w:rsidR="000C4764" w:rsidRPr="000C4764" w:rsidRDefault="000C4764" w:rsidP="000C4764">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2&gt;</w:t>
      </w:r>
      <w:r w:rsidRPr="000C4764">
        <w:rPr>
          <w:rFonts w:ascii="Times New Roman" w:eastAsia="MS PGothic" w:hAnsi="Times New Roman" w:cs="Times New Roman"/>
          <w:sz w:val="20"/>
          <w:szCs w:val="20"/>
          <w:lang w:val="en-GB" w:eastAsia="ja-JP"/>
        </w:rPr>
        <w:tab/>
        <w:t xml:space="preserve">if the </w:t>
      </w:r>
      <w:r w:rsidRPr="000C4764">
        <w:rPr>
          <w:rFonts w:ascii="Times New Roman" w:eastAsia="Times New Roman" w:hAnsi="Times New Roman" w:cs="Times New Roman"/>
          <w:i/>
          <w:sz w:val="20"/>
          <w:szCs w:val="20"/>
          <w:lang w:val="en-GB" w:eastAsia="ja-JP"/>
        </w:rPr>
        <w:t>reportConfig</w:t>
      </w:r>
      <w:r w:rsidRPr="000C4764">
        <w:rPr>
          <w:rFonts w:ascii="Times New Roman" w:eastAsia="Times New Roman" w:hAnsi="Times New Roman" w:cs="Times New Roman"/>
          <w:sz w:val="20"/>
          <w:szCs w:val="20"/>
          <w:lang w:val="en-GB" w:eastAsia="ja-JP"/>
        </w:rPr>
        <w:t xml:space="preserve"> associated with the </w:t>
      </w:r>
      <w:r w:rsidRPr="000C4764">
        <w:rPr>
          <w:rFonts w:ascii="Times New Roman" w:eastAsia="Times New Roman" w:hAnsi="Times New Roman" w:cs="Times New Roman"/>
          <w:i/>
          <w:sz w:val="20"/>
          <w:szCs w:val="20"/>
          <w:lang w:val="en-GB" w:eastAsia="ja-JP"/>
        </w:rPr>
        <w:t>measId</w:t>
      </w:r>
      <w:r w:rsidRPr="000C4764">
        <w:rPr>
          <w:rFonts w:ascii="Times New Roman" w:eastAsia="Times New Roman" w:hAnsi="Times New Roman" w:cs="Times New Roman"/>
          <w:sz w:val="20"/>
          <w:szCs w:val="20"/>
          <w:lang w:val="en-GB" w:eastAsia="ja-JP"/>
        </w:rPr>
        <w:t xml:space="preserve"> that triggered the measurement reporting includes</w:t>
      </w:r>
      <w:r w:rsidRPr="000C4764">
        <w:rPr>
          <w:rFonts w:ascii="Times New Roman" w:eastAsia="MS PGothic" w:hAnsi="Times New Roman" w:cs="Times New Roman"/>
          <w:sz w:val="20"/>
          <w:szCs w:val="20"/>
          <w:lang w:val="en-GB" w:eastAsia="ja-JP"/>
        </w:rPr>
        <w:t xml:space="preserve"> </w:t>
      </w:r>
      <w:r w:rsidRPr="000C4764">
        <w:rPr>
          <w:rFonts w:ascii="Times New Roman" w:eastAsia="MS PGothic" w:hAnsi="Times New Roman" w:cs="Times New Roman"/>
          <w:i/>
          <w:iCs/>
          <w:sz w:val="20"/>
          <w:szCs w:val="20"/>
          <w:lang w:val="en-GB" w:eastAsia="ja-JP"/>
        </w:rPr>
        <w:t>rsType</w:t>
      </w:r>
      <w:r w:rsidRPr="000C4764">
        <w:rPr>
          <w:rFonts w:ascii="Times New Roman" w:eastAsia="MS PGothic" w:hAnsi="Times New Roman" w:cs="Times New Roman"/>
          <w:iCs/>
          <w:sz w:val="20"/>
          <w:szCs w:val="20"/>
          <w:lang w:val="en-GB" w:eastAsia="ja-JP"/>
        </w:rPr>
        <w:t>:</w:t>
      </w:r>
    </w:p>
    <w:p w14:paraId="2387847D" w14:textId="77777777" w:rsidR="000C4764" w:rsidRPr="000C4764" w:rsidRDefault="000C4764" w:rsidP="000C4764">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3&gt;</w:t>
      </w:r>
      <w:r w:rsidRPr="000C4764">
        <w:rPr>
          <w:rFonts w:ascii="Times New Roman" w:eastAsia="MS PGothic" w:hAnsi="Times New Roman" w:cs="Times New Roman"/>
          <w:sz w:val="20"/>
          <w:szCs w:val="20"/>
          <w:lang w:val="en-GB" w:eastAsia="ja-JP"/>
        </w:rPr>
        <w:tab/>
        <w:t xml:space="preserve">if the serving cell measurements based on the </w:t>
      </w:r>
      <w:r w:rsidRPr="000C4764">
        <w:rPr>
          <w:rFonts w:ascii="Times New Roman" w:eastAsia="MS PGothic" w:hAnsi="Times New Roman" w:cs="Times New Roman"/>
          <w:i/>
          <w:iCs/>
          <w:sz w:val="20"/>
          <w:szCs w:val="20"/>
          <w:lang w:val="en-GB" w:eastAsia="ja-JP"/>
        </w:rPr>
        <w:t xml:space="preserve">rsType </w:t>
      </w:r>
      <w:r w:rsidRPr="000C4764">
        <w:rPr>
          <w:rFonts w:ascii="Times New Roman" w:eastAsia="MS PGothic" w:hAnsi="Times New Roman" w:cs="Times New Roman"/>
          <w:iCs/>
          <w:sz w:val="20"/>
          <w:szCs w:val="20"/>
          <w:lang w:val="en-GB" w:eastAsia="ja-JP"/>
        </w:rPr>
        <w:t xml:space="preserve">included in the </w:t>
      </w:r>
      <w:r w:rsidRPr="000C4764">
        <w:rPr>
          <w:rFonts w:ascii="Times New Roman" w:eastAsia="Times New Roman" w:hAnsi="Times New Roman" w:cs="Times New Roman"/>
          <w:i/>
          <w:sz w:val="20"/>
          <w:szCs w:val="20"/>
          <w:lang w:val="en-GB" w:eastAsia="ja-JP"/>
        </w:rPr>
        <w:t>reportConfig</w:t>
      </w:r>
      <w:r w:rsidRPr="000C4764">
        <w:rPr>
          <w:rFonts w:ascii="Times New Roman" w:eastAsia="Times New Roman" w:hAnsi="Times New Roman" w:cs="Times New Roman"/>
          <w:sz w:val="20"/>
          <w:szCs w:val="20"/>
          <w:lang w:val="en-GB" w:eastAsia="ja-JP"/>
        </w:rPr>
        <w:t xml:space="preserve"> </w:t>
      </w:r>
      <w:r w:rsidRPr="000C4764">
        <w:rPr>
          <w:rFonts w:ascii="Times New Roman" w:eastAsia="MS PGothic" w:hAnsi="Times New Roman" w:cs="Times New Roman"/>
          <w:iCs/>
          <w:sz w:val="20"/>
          <w:szCs w:val="20"/>
          <w:lang w:val="en-GB" w:eastAsia="ja-JP"/>
        </w:rPr>
        <w:t>that triggered the measurement report are available:</w:t>
      </w:r>
    </w:p>
    <w:p w14:paraId="20F26237" w14:textId="77777777" w:rsidR="000C4764" w:rsidRPr="000C4764" w:rsidRDefault="000C4764" w:rsidP="000C4764">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4&gt;</w:t>
      </w:r>
      <w:r w:rsidRPr="000C4764">
        <w:rPr>
          <w:rFonts w:ascii="Times New Roman" w:eastAsia="MS PGothic" w:hAnsi="Times New Roman" w:cs="Times New Roman"/>
          <w:sz w:val="20"/>
          <w:szCs w:val="20"/>
          <w:lang w:val="en-GB" w:eastAsia="ja-JP"/>
        </w:rPr>
        <w:tab/>
        <w:t xml:space="preserve">set the </w:t>
      </w:r>
      <w:r w:rsidRPr="000C4764">
        <w:rPr>
          <w:rFonts w:ascii="Times New Roman" w:eastAsia="MS PGothic" w:hAnsi="Times New Roman" w:cs="Times New Roman"/>
          <w:i/>
          <w:iCs/>
          <w:sz w:val="20"/>
          <w:szCs w:val="20"/>
          <w:lang w:val="en-GB" w:eastAsia="ja-JP"/>
        </w:rPr>
        <w:t>measResultServingCell</w:t>
      </w:r>
      <w:r w:rsidRPr="000C4764">
        <w:rPr>
          <w:rFonts w:ascii="Times New Roman" w:eastAsia="MS PGothic" w:hAnsi="Times New Roman" w:cs="Times New Roman"/>
          <w:sz w:val="20"/>
          <w:szCs w:val="20"/>
          <w:lang w:val="en-GB" w:eastAsia="ja-JP"/>
        </w:rPr>
        <w:t xml:space="preserve"> within </w:t>
      </w:r>
      <w:r w:rsidRPr="000C4764">
        <w:rPr>
          <w:rFonts w:ascii="Times New Roman" w:eastAsia="MS PGothic" w:hAnsi="Times New Roman" w:cs="Times New Roman"/>
          <w:i/>
          <w:iCs/>
          <w:sz w:val="20"/>
          <w:szCs w:val="20"/>
          <w:lang w:val="en-GB" w:eastAsia="ja-JP"/>
        </w:rPr>
        <w:t>measResultServingMOList</w:t>
      </w:r>
      <w:r w:rsidRPr="000C4764">
        <w:rPr>
          <w:rFonts w:ascii="Times New Roman" w:eastAsia="MS PGothic" w:hAnsi="Times New Roman" w:cs="Times New Roman"/>
          <w:sz w:val="20"/>
          <w:szCs w:val="20"/>
          <w:lang w:val="en-GB" w:eastAsia="ja-JP"/>
        </w:rPr>
        <w:t xml:space="preserve"> to include RSRP, RSRQ and the available SINR of the serving cell, derived based on the </w:t>
      </w:r>
      <w:r w:rsidRPr="000C4764">
        <w:rPr>
          <w:rFonts w:ascii="Times New Roman" w:eastAsia="MS PGothic" w:hAnsi="Times New Roman" w:cs="Times New Roman"/>
          <w:i/>
          <w:iCs/>
          <w:sz w:val="20"/>
          <w:szCs w:val="20"/>
          <w:lang w:val="en-GB" w:eastAsia="ja-JP"/>
        </w:rPr>
        <w:t>rsType</w:t>
      </w:r>
      <w:r w:rsidRPr="000C4764">
        <w:rPr>
          <w:rFonts w:ascii="Times New Roman" w:eastAsia="MS PGothic" w:hAnsi="Times New Roman" w:cs="Times New Roman"/>
          <w:sz w:val="20"/>
          <w:szCs w:val="20"/>
          <w:lang w:val="en-GB" w:eastAsia="ja-JP"/>
        </w:rPr>
        <w:t xml:space="preserve"> included in the </w:t>
      </w:r>
      <w:r w:rsidRPr="000C4764">
        <w:rPr>
          <w:rFonts w:ascii="Times New Roman" w:eastAsia="MS PGothic" w:hAnsi="Times New Roman" w:cs="Times New Roman"/>
          <w:i/>
          <w:iCs/>
          <w:sz w:val="20"/>
          <w:szCs w:val="20"/>
          <w:lang w:val="en-GB" w:eastAsia="ja-JP"/>
        </w:rPr>
        <w:t xml:space="preserve">reportConfig </w:t>
      </w:r>
      <w:r w:rsidRPr="000C4764">
        <w:rPr>
          <w:rFonts w:ascii="Times New Roman" w:eastAsia="MS PGothic" w:hAnsi="Times New Roman" w:cs="Times New Roman"/>
          <w:iCs/>
          <w:sz w:val="20"/>
          <w:szCs w:val="20"/>
          <w:lang w:val="en-GB" w:eastAsia="ja-JP"/>
        </w:rPr>
        <w:t>that triggered the measurement report;</w:t>
      </w:r>
    </w:p>
    <w:p w14:paraId="0DAE914E" w14:textId="77777777" w:rsidR="000C4764" w:rsidRPr="000C4764" w:rsidRDefault="000C4764" w:rsidP="000C4764">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2&gt;</w:t>
      </w:r>
      <w:r w:rsidRPr="000C4764">
        <w:rPr>
          <w:rFonts w:ascii="Times New Roman" w:eastAsia="MS PGothic" w:hAnsi="Times New Roman" w:cs="Times New Roman"/>
          <w:sz w:val="20"/>
          <w:szCs w:val="20"/>
          <w:lang w:val="en-GB" w:eastAsia="ja-JP"/>
        </w:rPr>
        <w:tab/>
        <w:t>else</w:t>
      </w:r>
      <w:r w:rsidRPr="000C4764">
        <w:rPr>
          <w:rFonts w:ascii="Times New Roman" w:eastAsia="MS PGothic" w:hAnsi="Times New Roman" w:cs="Times New Roman"/>
          <w:iCs/>
          <w:sz w:val="20"/>
          <w:szCs w:val="20"/>
          <w:lang w:val="en-GB" w:eastAsia="ja-JP"/>
        </w:rPr>
        <w:t>:</w:t>
      </w:r>
    </w:p>
    <w:p w14:paraId="7D090F16" w14:textId="77777777" w:rsidR="000C4764" w:rsidRPr="000C4764" w:rsidRDefault="000C4764" w:rsidP="000C4764">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val="en-GB" w:eastAsia="ko-KR"/>
        </w:rPr>
      </w:pPr>
      <w:r w:rsidRPr="000C4764">
        <w:rPr>
          <w:rFonts w:ascii="Times New Roman" w:eastAsia="MS PGothic" w:hAnsi="Times New Roman" w:cs="Times New Roman"/>
          <w:sz w:val="20"/>
          <w:szCs w:val="20"/>
          <w:lang w:val="en-GB" w:eastAsia="ko-KR"/>
        </w:rPr>
        <w:t>3&gt;</w:t>
      </w:r>
      <w:r w:rsidRPr="000C4764">
        <w:rPr>
          <w:rFonts w:ascii="Times New Roman" w:eastAsia="MS PGothic" w:hAnsi="Times New Roman" w:cs="Times New Roman"/>
          <w:sz w:val="20"/>
          <w:szCs w:val="20"/>
          <w:lang w:val="en-GB" w:eastAsia="ko-KR"/>
        </w:rPr>
        <w:tab/>
      </w:r>
      <w:r w:rsidRPr="000C4764">
        <w:rPr>
          <w:rFonts w:ascii="Times New Roman" w:eastAsia="MS PGothic" w:hAnsi="Times New Roman" w:cs="Times New Roman"/>
          <w:sz w:val="20"/>
          <w:szCs w:val="20"/>
          <w:lang w:val="en-GB" w:eastAsia="ja-JP"/>
        </w:rPr>
        <w:t>if SSB based serving cell measurements are available:</w:t>
      </w:r>
    </w:p>
    <w:p w14:paraId="5F94B035" w14:textId="77777777" w:rsidR="000C4764" w:rsidRPr="000C4764" w:rsidRDefault="000C4764" w:rsidP="000C47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4&gt;</w:t>
      </w:r>
      <w:r w:rsidRPr="000C4764">
        <w:rPr>
          <w:rFonts w:ascii="Times New Roman" w:eastAsia="Times New Roman" w:hAnsi="Times New Roman" w:cs="Times New Roman"/>
          <w:sz w:val="20"/>
          <w:szCs w:val="20"/>
          <w:lang w:val="en-GB" w:eastAsia="ja-JP"/>
        </w:rPr>
        <w:tab/>
      </w:r>
      <w:r w:rsidRPr="000C4764">
        <w:rPr>
          <w:rFonts w:ascii="Times New Roman" w:eastAsia="MS PGothic" w:hAnsi="Times New Roman" w:cs="Times New Roman"/>
          <w:sz w:val="20"/>
          <w:szCs w:val="20"/>
          <w:lang w:val="en-GB" w:eastAsia="ja-JP"/>
        </w:rPr>
        <w:t xml:space="preserve">set the </w:t>
      </w:r>
      <w:r w:rsidRPr="000C4764">
        <w:rPr>
          <w:rFonts w:ascii="Times New Roman" w:eastAsia="MS PGothic" w:hAnsi="Times New Roman" w:cs="Times New Roman"/>
          <w:i/>
          <w:iCs/>
          <w:sz w:val="20"/>
          <w:szCs w:val="20"/>
          <w:lang w:val="en-GB" w:eastAsia="ja-JP"/>
        </w:rPr>
        <w:t>measResultServingCell</w:t>
      </w:r>
      <w:r w:rsidRPr="000C4764">
        <w:rPr>
          <w:rFonts w:ascii="Times New Roman" w:eastAsia="MS PGothic" w:hAnsi="Times New Roman" w:cs="Times New Roman"/>
          <w:sz w:val="20"/>
          <w:szCs w:val="20"/>
          <w:lang w:val="en-GB" w:eastAsia="ja-JP"/>
        </w:rPr>
        <w:t xml:space="preserve"> within </w:t>
      </w:r>
      <w:r w:rsidRPr="000C4764">
        <w:rPr>
          <w:rFonts w:ascii="Times New Roman" w:eastAsia="MS PGothic" w:hAnsi="Times New Roman" w:cs="Times New Roman"/>
          <w:i/>
          <w:iCs/>
          <w:sz w:val="20"/>
          <w:szCs w:val="20"/>
          <w:lang w:val="en-GB" w:eastAsia="ja-JP"/>
        </w:rPr>
        <w:t>measResultServingMOList</w:t>
      </w:r>
      <w:r w:rsidRPr="000C4764">
        <w:rPr>
          <w:rFonts w:ascii="Times New Roman" w:eastAsia="MS PGothic" w:hAnsi="Times New Roman" w:cs="Times New Roman"/>
          <w:sz w:val="20"/>
          <w:szCs w:val="20"/>
          <w:lang w:val="en-GB" w:eastAsia="ja-JP"/>
        </w:rPr>
        <w:t xml:space="preserve"> to include RSRP, RSRQ and the available SINR of the serving cell, derived based on SSB</w:t>
      </w:r>
      <w:r w:rsidRPr="000C4764">
        <w:rPr>
          <w:rFonts w:ascii="Times New Roman" w:eastAsia="Times New Roman" w:hAnsi="Times New Roman" w:cs="Times New Roman"/>
          <w:sz w:val="20"/>
          <w:szCs w:val="20"/>
          <w:lang w:val="en-GB" w:eastAsia="ja-JP"/>
        </w:rPr>
        <w:t>;</w:t>
      </w:r>
    </w:p>
    <w:p w14:paraId="6638CCC6" w14:textId="77777777" w:rsidR="000C4764" w:rsidRPr="000C4764" w:rsidRDefault="000C4764" w:rsidP="000C4764">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3&gt;</w:t>
      </w:r>
      <w:r w:rsidRPr="000C4764">
        <w:rPr>
          <w:rFonts w:ascii="Times New Roman" w:eastAsia="MS PGothic" w:hAnsi="Times New Roman" w:cs="Times New Roman"/>
          <w:sz w:val="20"/>
          <w:szCs w:val="20"/>
          <w:lang w:val="en-GB" w:eastAsia="ja-JP"/>
        </w:rPr>
        <w:tab/>
        <w:t>else if CSI-RS based serving cell measurements are available:</w:t>
      </w:r>
    </w:p>
    <w:p w14:paraId="2C14BADF" w14:textId="77777777" w:rsidR="000C4764" w:rsidRPr="000C4764" w:rsidRDefault="000C4764" w:rsidP="000C4764">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lastRenderedPageBreak/>
        <w:t>4&gt;</w:t>
      </w:r>
      <w:r w:rsidRPr="000C4764">
        <w:rPr>
          <w:rFonts w:ascii="Times New Roman" w:eastAsia="Times New Roman" w:hAnsi="Times New Roman" w:cs="Times New Roman"/>
          <w:sz w:val="20"/>
          <w:szCs w:val="20"/>
          <w:lang w:val="en-GB" w:eastAsia="ja-JP"/>
        </w:rPr>
        <w:tab/>
      </w:r>
      <w:r w:rsidRPr="000C4764">
        <w:rPr>
          <w:rFonts w:ascii="Times New Roman" w:eastAsia="MS PGothic" w:hAnsi="Times New Roman" w:cs="Times New Roman"/>
          <w:sz w:val="20"/>
          <w:szCs w:val="20"/>
          <w:lang w:val="en-GB" w:eastAsia="ja-JP"/>
        </w:rPr>
        <w:t xml:space="preserve">set the </w:t>
      </w:r>
      <w:r w:rsidRPr="000C4764">
        <w:rPr>
          <w:rFonts w:ascii="Times New Roman" w:eastAsia="MS PGothic" w:hAnsi="Times New Roman" w:cs="Times New Roman"/>
          <w:i/>
          <w:iCs/>
          <w:sz w:val="20"/>
          <w:szCs w:val="20"/>
          <w:lang w:val="en-GB" w:eastAsia="ja-JP"/>
        </w:rPr>
        <w:t>measResultServingCell</w:t>
      </w:r>
      <w:r w:rsidRPr="000C4764">
        <w:rPr>
          <w:rFonts w:ascii="Times New Roman" w:eastAsia="MS PGothic" w:hAnsi="Times New Roman" w:cs="Times New Roman"/>
          <w:sz w:val="20"/>
          <w:szCs w:val="20"/>
          <w:lang w:val="en-GB" w:eastAsia="ja-JP"/>
        </w:rPr>
        <w:t xml:space="preserve"> within </w:t>
      </w:r>
      <w:r w:rsidRPr="000C4764">
        <w:rPr>
          <w:rFonts w:ascii="Times New Roman" w:eastAsia="MS PGothic" w:hAnsi="Times New Roman" w:cs="Times New Roman"/>
          <w:i/>
          <w:iCs/>
          <w:sz w:val="20"/>
          <w:szCs w:val="20"/>
          <w:lang w:val="en-GB" w:eastAsia="ja-JP"/>
        </w:rPr>
        <w:t>measResultServingMOList</w:t>
      </w:r>
      <w:r w:rsidRPr="000C4764">
        <w:rPr>
          <w:rFonts w:ascii="Times New Roman" w:eastAsia="MS PGothic" w:hAnsi="Times New Roman" w:cs="Times New Roman"/>
          <w:sz w:val="20"/>
          <w:szCs w:val="20"/>
          <w:lang w:val="en-GB" w:eastAsia="ja-JP"/>
        </w:rPr>
        <w:t xml:space="preserve"> to include RSRP, RSRQ and the available SINR of the serving cell, derived based on CSI-RS;</w:t>
      </w:r>
    </w:p>
    <w:p w14:paraId="55E8BA2D" w14:textId="77777777" w:rsidR="000C4764" w:rsidRPr="000C4764" w:rsidRDefault="000C4764" w:rsidP="000C4764">
      <w:pPr>
        <w:overflowPunct w:val="0"/>
        <w:autoSpaceDE w:val="0"/>
        <w:autoSpaceDN w:val="0"/>
        <w:adjustRightInd w:val="0"/>
        <w:spacing w:after="180" w:line="240" w:lineRule="auto"/>
        <w:ind w:left="568" w:rightChars="-617" w:right="-1357" w:hanging="284"/>
        <w:textAlignment w:val="baseline"/>
        <w:rPr>
          <w:ins w:id="39" w:author="Ericsson" w:date="2021-05-10T17:14:00Z"/>
          <w:rFonts w:ascii="Times New Roman" w:eastAsia="Times New Roman" w:hAnsi="Times New Roman" w:cs="Times New Roman"/>
          <w:color w:val="000000"/>
          <w:sz w:val="20"/>
          <w:szCs w:val="20"/>
          <w:lang w:val="en-GB"/>
        </w:rPr>
      </w:pPr>
      <w:ins w:id="40" w:author="Ericsson" w:date="2021-05-10T17:14:00Z">
        <w:r w:rsidRPr="000C4764">
          <w:rPr>
            <w:rFonts w:ascii="Times New Roman" w:eastAsia="Times New Roman" w:hAnsi="Times New Roman" w:cs="Times New Roman"/>
            <w:color w:val="000000"/>
            <w:sz w:val="20"/>
            <w:szCs w:val="20"/>
            <w:lang w:val="en-GB" w:eastAsia="ja-JP"/>
          </w:rPr>
          <w:t>1&gt;</w:t>
        </w:r>
        <w:r w:rsidRPr="000C4764">
          <w:rPr>
            <w:rFonts w:ascii="Times New Roman" w:eastAsia="Times New Roman" w:hAnsi="Times New Roman" w:cs="Times New Roman"/>
            <w:color w:val="000000"/>
            <w:sz w:val="20"/>
            <w:szCs w:val="20"/>
            <w:lang w:val="en-GB" w:eastAsia="ja-JP"/>
          </w:rPr>
          <w:tab/>
          <w:t xml:space="preserve">if the </w:t>
        </w:r>
        <w:r w:rsidRPr="000C4764">
          <w:rPr>
            <w:rFonts w:ascii="Times New Roman" w:eastAsia="Times New Roman" w:hAnsi="Times New Roman" w:cs="Times New Roman"/>
            <w:i/>
            <w:color w:val="000000"/>
            <w:sz w:val="20"/>
            <w:szCs w:val="20"/>
            <w:lang w:val="en-GB" w:eastAsia="ja-JP"/>
          </w:rPr>
          <w:t>ueRxTxTimeDiff</w:t>
        </w:r>
        <w:r w:rsidRPr="000C4764">
          <w:rPr>
            <w:rFonts w:ascii="Times New Roman" w:eastAsia="Batang" w:hAnsi="Times New Roman" w:cs="Times New Roman"/>
            <w:i/>
            <w:color w:val="000000"/>
            <w:sz w:val="20"/>
            <w:szCs w:val="20"/>
            <w:lang w:val="en-GB" w:eastAsia="ja-JP"/>
          </w:rPr>
          <w:t>Periodical</w:t>
        </w:r>
        <w:r w:rsidRPr="000C4764">
          <w:rPr>
            <w:rFonts w:ascii="Times New Roman" w:eastAsia="Times New Roman" w:hAnsi="Times New Roman" w:cs="Times New Roman"/>
            <w:color w:val="000000"/>
            <w:sz w:val="20"/>
            <w:szCs w:val="20"/>
            <w:lang w:val="en-GB" w:eastAsia="ja-JP"/>
          </w:rPr>
          <w:t xml:space="preserve"> is configured within the corresponding </w:t>
        </w:r>
        <w:r w:rsidRPr="000C4764">
          <w:rPr>
            <w:rFonts w:ascii="Times New Roman" w:eastAsia="Times New Roman" w:hAnsi="Times New Roman" w:cs="Times New Roman"/>
            <w:i/>
            <w:color w:val="000000"/>
            <w:sz w:val="20"/>
            <w:szCs w:val="20"/>
            <w:lang w:val="en-GB" w:eastAsia="ja-JP"/>
          </w:rPr>
          <w:t>reportConfig</w:t>
        </w:r>
        <w:r w:rsidRPr="000C4764">
          <w:rPr>
            <w:rFonts w:ascii="Times New Roman" w:eastAsia="Times New Roman" w:hAnsi="Times New Roman" w:cs="Times New Roman"/>
            <w:color w:val="000000"/>
            <w:sz w:val="20"/>
            <w:szCs w:val="20"/>
            <w:lang w:val="en-GB" w:eastAsia="ja-JP"/>
          </w:rPr>
          <w:t xml:space="preserve"> for this </w:t>
        </w:r>
        <w:r w:rsidRPr="000C4764">
          <w:rPr>
            <w:rFonts w:ascii="Times New Roman" w:eastAsia="Times New Roman" w:hAnsi="Times New Roman" w:cs="Times New Roman"/>
            <w:i/>
            <w:color w:val="000000"/>
            <w:sz w:val="20"/>
            <w:szCs w:val="20"/>
            <w:lang w:val="en-GB" w:eastAsia="ja-JP"/>
          </w:rPr>
          <w:t>measId</w:t>
        </w:r>
        <w:r w:rsidRPr="000C4764">
          <w:rPr>
            <w:rFonts w:ascii="Times New Roman" w:eastAsia="Times New Roman" w:hAnsi="Times New Roman" w:cs="Times New Roman"/>
            <w:color w:val="000000"/>
            <w:sz w:val="20"/>
            <w:szCs w:val="20"/>
            <w:lang w:val="en-GB" w:eastAsia="ja-JP"/>
          </w:rPr>
          <w:t>;</w:t>
        </w:r>
      </w:ins>
    </w:p>
    <w:p w14:paraId="5C3B211E" w14:textId="77777777" w:rsidR="000C4764" w:rsidRPr="000C4764" w:rsidRDefault="000C4764" w:rsidP="000C4764">
      <w:pPr>
        <w:overflowPunct w:val="0"/>
        <w:autoSpaceDE w:val="0"/>
        <w:autoSpaceDN w:val="0"/>
        <w:adjustRightInd w:val="0"/>
        <w:spacing w:after="180" w:line="240" w:lineRule="auto"/>
        <w:ind w:left="851" w:hanging="284"/>
        <w:textAlignment w:val="baseline"/>
        <w:rPr>
          <w:ins w:id="41" w:author="Ericsson" w:date="2021-05-10T17:14:00Z"/>
          <w:rFonts w:ascii="Times New Roman" w:eastAsia="Times New Roman" w:hAnsi="Times New Roman" w:cs="Times New Roman"/>
          <w:color w:val="000000"/>
          <w:sz w:val="20"/>
          <w:szCs w:val="20"/>
          <w:lang w:val="en-GB" w:eastAsia="ja-JP"/>
        </w:rPr>
      </w:pPr>
      <w:ins w:id="42" w:author="Ericsson" w:date="2021-05-10T17:14:00Z">
        <w:r w:rsidRPr="000C4764">
          <w:rPr>
            <w:rFonts w:ascii="Times New Roman" w:eastAsia="Times New Roman" w:hAnsi="Times New Roman" w:cs="Times New Roman"/>
            <w:color w:val="000000"/>
            <w:sz w:val="20"/>
            <w:szCs w:val="20"/>
            <w:lang w:val="en-GB" w:eastAsia="ja-JP"/>
          </w:rPr>
          <w:t>2&gt;</w:t>
        </w:r>
        <w:r w:rsidRPr="000C4764">
          <w:rPr>
            <w:rFonts w:ascii="Times New Roman" w:eastAsia="Times New Roman" w:hAnsi="Times New Roman" w:cs="Times New Roman"/>
            <w:color w:val="000000"/>
            <w:sz w:val="20"/>
            <w:szCs w:val="20"/>
            <w:lang w:val="en-GB" w:eastAsia="ja-JP"/>
          </w:rPr>
          <w:tab/>
          <w:t xml:space="preserve">set the </w:t>
        </w:r>
        <w:r w:rsidRPr="000C4764">
          <w:rPr>
            <w:rFonts w:ascii="Times New Roman" w:eastAsia="Times New Roman" w:hAnsi="Times New Roman" w:cs="Times New Roman"/>
            <w:i/>
            <w:color w:val="000000"/>
            <w:sz w:val="20"/>
            <w:szCs w:val="20"/>
            <w:lang w:val="en-GB" w:eastAsia="ja-JP"/>
          </w:rPr>
          <w:t>ueRxTxTimeDiffResult</w:t>
        </w:r>
        <w:r w:rsidRPr="000C4764">
          <w:rPr>
            <w:rFonts w:ascii="Times New Roman" w:eastAsia="Times New Roman" w:hAnsi="Times New Roman" w:cs="Times New Roman"/>
            <w:color w:val="000000"/>
            <w:sz w:val="20"/>
            <w:szCs w:val="20"/>
            <w:lang w:val="en-GB" w:eastAsia="ja-JP"/>
          </w:rPr>
          <w:t xml:space="preserve"> to the measurement result provided by lower layers;</w:t>
        </w:r>
      </w:ins>
    </w:p>
    <w:p w14:paraId="637274C2" w14:textId="77777777" w:rsidR="000C4764" w:rsidRPr="000C4764" w:rsidRDefault="000C4764" w:rsidP="000C4764">
      <w:pPr>
        <w:overflowPunct w:val="0"/>
        <w:autoSpaceDE w:val="0"/>
        <w:autoSpaceDN w:val="0"/>
        <w:adjustRightInd w:val="0"/>
        <w:spacing w:after="180" w:line="240" w:lineRule="auto"/>
        <w:ind w:left="851" w:hanging="284"/>
        <w:textAlignment w:val="baseline"/>
        <w:rPr>
          <w:ins w:id="43" w:author="Ericsson" w:date="2021-05-10T17:14:00Z"/>
          <w:rFonts w:ascii="Times New Roman" w:eastAsia="Times New Roman" w:hAnsi="Times New Roman" w:cs="Times New Roman"/>
          <w:color w:val="000000"/>
          <w:sz w:val="20"/>
          <w:szCs w:val="20"/>
          <w:lang w:val="en-GB" w:eastAsia="ja-JP"/>
        </w:rPr>
      </w:pPr>
      <w:ins w:id="44" w:author="Ericsson" w:date="2021-05-10T17:14:00Z">
        <w:r w:rsidRPr="000C4764">
          <w:rPr>
            <w:rFonts w:ascii="Times New Roman" w:eastAsia="Times New Roman" w:hAnsi="Times New Roman" w:cs="Times New Roman"/>
            <w:color w:val="000000"/>
            <w:sz w:val="20"/>
            <w:szCs w:val="20"/>
            <w:lang w:val="en-GB" w:eastAsia="ja-JP"/>
          </w:rPr>
          <w:t>2&gt;</w:t>
        </w:r>
        <w:r w:rsidRPr="000C4764">
          <w:rPr>
            <w:rFonts w:ascii="Times New Roman" w:eastAsia="Times New Roman" w:hAnsi="Times New Roman" w:cs="Times New Roman"/>
            <w:color w:val="000000"/>
            <w:sz w:val="20"/>
            <w:szCs w:val="20"/>
            <w:lang w:val="en-GB" w:eastAsia="ja-JP"/>
          </w:rPr>
          <w:tab/>
          <w:t xml:space="preserve">set the </w:t>
        </w:r>
        <w:r w:rsidRPr="000C4764">
          <w:rPr>
            <w:rFonts w:ascii="Times New Roman" w:eastAsia="Times New Roman" w:hAnsi="Times New Roman" w:cs="Times New Roman"/>
            <w:i/>
            <w:color w:val="000000"/>
            <w:sz w:val="20"/>
            <w:szCs w:val="20"/>
            <w:lang w:val="en-GB" w:eastAsia="ja-JP"/>
          </w:rPr>
          <w:t>currentSFN</w:t>
        </w:r>
        <w:r w:rsidRPr="000C4764">
          <w:rPr>
            <w:rFonts w:ascii="Times New Roman" w:eastAsia="Times New Roman" w:hAnsi="Times New Roman" w:cs="Times New Roman"/>
            <w:color w:val="000000"/>
            <w:sz w:val="20"/>
            <w:szCs w:val="20"/>
            <w:lang w:val="en-GB" w:eastAsia="ja-JP"/>
          </w:rPr>
          <w:t>;</w:t>
        </w:r>
      </w:ins>
    </w:p>
    <w:p w14:paraId="1B0FA062" w14:textId="4EB5E11D" w:rsidR="000F1640" w:rsidRDefault="000F1640" w:rsidP="00A01570">
      <w:pPr>
        <w:pStyle w:val="Reference"/>
        <w:numPr>
          <w:ilvl w:val="0"/>
          <w:numId w:val="0"/>
        </w:numPr>
        <w:ind w:left="567" w:hanging="567"/>
        <w:rPr>
          <w:ins w:id="45" w:author="Ericsson" w:date="2021-05-10T17:19:00Z"/>
          <w:lang w:val="en-US"/>
        </w:rPr>
      </w:pPr>
    </w:p>
    <w:p w14:paraId="41ADC31B" w14:textId="77777777" w:rsidR="00BF62C3" w:rsidRPr="00BF62C3" w:rsidRDefault="00BF62C3" w:rsidP="00BF62C3">
      <w:pPr>
        <w:keepNext/>
        <w:keepLines/>
        <w:numPr>
          <w:ilvl w:val="0"/>
          <w:numId w:val="27"/>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en-GB" w:eastAsia="ja-JP"/>
        </w:rPr>
      </w:pPr>
      <w:r w:rsidRPr="00BF62C3">
        <w:rPr>
          <w:rFonts w:ascii="Arial" w:eastAsia="Times New Roman" w:hAnsi="Arial" w:cs="Times New Roman"/>
          <w:i/>
          <w:sz w:val="24"/>
          <w:szCs w:val="20"/>
          <w:lang w:val="en-GB" w:eastAsia="ja-JP"/>
        </w:rPr>
        <w:t>MeasResults</w:t>
      </w:r>
    </w:p>
    <w:p w14:paraId="4222BB00" w14:textId="77777777" w:rsidR="00BF62C3" w:rsidRPr="00BF62C3" w:rsidRDefault="00BF62C3" w:rsidP="00BF62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F62C3">
        <w:rPr>
          <w:rFonts w:ascii="Times New Roman" w:eastAsia="Times New Roman" w:hAnsi="Times New Roman" w:cs="Times New Roman"/>
          <w:sz w:val="20"/>
          <w:szCs w:val="20"/>
          <w:lang w:val="en-GB" w:eastAsia="ja-JP"/>
        </w:rPr>
        <w:t xml:space="preserve">The IE </w:t>
      </w:r>
      <w:r w:rsidRPr="00BF62C3">
        <w:rPr>
          <w:rFonts w:ascii="Times New Roman" w:eastAsia="Times New Roman" w:hAnsi="Times New Roman" w:cs="Times New Roman"/>
          <w:i/>
          <w:sz w:val="20"/>
          <w:szCs w:val="20"/>
          <w:lang w:val="en-GB" w:eastAsia="ja-JP"/>
        </w:rPr>
        <w:t>MeasResults</w:t>
      </w:r>
      <w:r w:rsidRPr="00BF62C3">
        <w:rPr>
          <w:rFonts w:ascii="Times New Roman" w:eastAsia="Times New Roman" w:hAnsi="Times New Roman" w:cs="Times New Roman"/>
          <w:sz w:val="20"/>
          <w:szCs w:val="20"/>
          <w:lang w:val="en-GB" w:eastAsia="ja-JP"/>
        </w:rPr>
        <w:t xml:space="preserve"> covers measured results for intra-frequency, inter-frequency, inter-RAT mobility and measured results for sidelink.</w:t>
      </w:r>
    </w:p>
    <w:p w14:paraId="496CC0D2" w14:textId="77777777" w:rsidR="00BF62C3" w:rsidRPr="00BF62C3" w:rsidRDefault="00BF62C3" w:rsidP="00BF62C3">
      <w:pPr>
        <w:keepNext/>
        <w:keepLines/>
        <w:numPr>
          <w:ilvl w:val="0"/>
          <w:numId w:val="28"/>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ja-JP"/>
        </w:rPr>
      </w:pPr>
      <w:r w:rsidRPr="00BF62C3">
        <w:rPr>
          <w:rFonts w:ascii="Arial" w:eastAsia="Times New Roman" w:hAnsi="Arial" w:cs="Times New Roman"/>
          <w:b/>
          <w:i/>
          <w:sz w:val="20"/>
          <w:szCs w:val="20"/>
          <w:lang w:val="en-GB" w:eastAsia="ja-JP"/>
        </w:rPr>
        <w:t>MeasResults</w:t>
      </w:r>
      <w:r w:rsidRPr="00BF62C3">
        <w:rPr>
          <w:rFonts w:ascii="Arial" w:eastAsia="Times New Roman" w:hAnsi="Arial" w:cs="Times New Roman"/>
          <w:b/>
          <w:sz w:val="20"/>
          <w:szCs w:val="20"/>
          <w:lang w:val="en-GB" w:eastAsia="ja-JP"/>
        </w:rPr>
        <w:t xml:space="preserve"> information element</w:t>
      </w:r>
    </w:p>
    <w:p w14:paraId="6C2E1F9D"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F62C3">
        <w:rPr>
          <w:rFonts w:ascii="Courier New" w:eastAsia="Times New Roman" w:hAnsi="Courier New" w:cs="Times New Roman"/>
          <w:noProof/>
          <w:color w:val="808080"/>
          <w:sz w:val="16"/>
          <w:szCs w:val="20"/>
          <w:lang w:val="en-GB" w:eastAsia="en-GB"/>
        </w:rPr>
        <w:t>-- ASN1START</w:t>
      </w:r>
    </w:p>
    <w:p w14:paraId="407FB662"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F62C3">
        <w:rPr>
          <w:rFonts w:ascii="Courier New" w:eastAsia="Times New Roman" w:hAnsi="Courier New" w:cs="Times New Roman"/>
          <w:noProof/>
          <w:color w:val="808080"/>
          <w:sz w:val="16"/>
          <w:szCs w:val="20"/>
          <w:lang w:val="en-GB" w:eastAsia="en-GB"/>
        </w:rPr>
        <w:t>-- TAG-MEASRESULTS-START</w:t>
      </w:r>
    </w:p>
    <w:p w14:paraId="7E849A4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01E827C"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MeasResults ::=                         </w:t>
      </w:r>
      <w:r w:rsidRPr="00BF62C3">
        <w:rPr>
          <w:rFonts w:ascii="Courier New" w:eastAsia="Times New Roman" w:hAnsi="Courier New" w:cs="Times New Roman"/>
          <w:noProof/>
          <w:color w:val="993366"/>
          <w:sz w:val="16"/>
          <w:szCs w:val="20"/>
          <w:lang w:val="en-GB" w:eastAsia="en-GB"/>
        </w:rPr>
        <w:t>SEQUENCE</w:t>
      </w:r>
      <w:r w:rsidRPr="00BF62C3">
        <w:rPr>
          <w:rFonts w:ascii="Courier New" w:eastAsia="Times New Roman" w:hAnsi="Courier New" w:cs="Times New Roman"/>
          <w:noProof/>
          <w:sz w:val="16"/>
          <w:szCs w:val="20"/>
          <w:lang w:val="en-GB" w:eastAsia="en-GB"/>
        </w:rPr>
        <w:t xml:space="preserve"> {</w:t>
      </w:r>
    </w:p>
    <w:p w14:paraId="6D80A4FD"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measId                                  MeasId,</w:t>
      </w:r>
    </w:p>
    <w:p w14:paraId="7B4664DC"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measResultServingMOList                 MeasResultServMOList,</w:t>
      </w:r>
    </w:p>
    <w:p w14:paraId="56983BF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measResultNeighCells                    </w:t>
      </w:r>
      <w:r w:rsidRPr="00BF62C3">
        <w:rPr>
          <w:rFonts w:ascii="Courier New" w:eastAsia="Times New Roman" w:hAnsi="Courier New" w:cs="Times New Roman"/>
          <w:noProof/>
          <w:color w:val="993366"/>
          <w:sz w:val="16"/>
          <w:szCs w:val="20"/>
          <w:lang w:val="en-GB" w:eastAsia="en-GB"/>
        </w:rPr>
        <w:t>CHOICE</w:t>
      </w:r>
      <w:r w:rsidRPr="00BF62C3">
        <w:rPr>
          <w:rFonts w:ascii="Courier New" w:eastAsia="Times New Roman" w:hAnsi="Courier New" w:cs="Times New Roman"/>
          <w:noProof/>
          <w:sz w:val="16"/>
          <w:szCs w:val="20"/>
          <w:lang w:val="en-GB" w:eastAsia="en-GB"/>
        </w:rPr>
        <w:t xml:space="preserve"> {</w:t>
      </w:r>
    </w:p>
    <w:p w14:paraId="2940554F"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measResultListNR                        MeasResultListNR,</w:t>
      </w:r>
    </w:p>
    <w:p w14:paraId="2415797D"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p>
    <w:p w14:paraId="66E27651"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measResultListEUTRA                     MeasResultListEUTRA,</w:t>
      </w:r>
    </w:p>
    <w:p w14:paraId="18E1ED5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measResultListUTRA-FDD-r16              MeasResultListUTRA-FDD-r16</w:t>
      </w:r>
    </w:p>
    <w:p w14:paraId="2E5A5235"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                                                                                                                   </w:t>
      </w:r>
      <w:r w:rsidRPr="00BF62C3">
        <w:rPr>
          <w:rFonts w:ascii="Courier New" w:eastAsia="Times New Roman"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5A1098EA"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p>
    <w:p w14:paraId="49C724C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p>
    <w:p w14:paraId="77DB6D2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measResultServFreqListEUTRA-SCG         MeasResultServFreqListEUTRA-SCG                                             </w:t>
      </w:r>
      <w:r w:rsidRPr="00BF62C3">
        <w:rPr>
          <w:rFonts w:ascii="Courier New" w:eastAsia="Batang" w:hAnsi="Courier New" w:cs="Times New Roman"/>
          <w:noProof/>
          <w:color w:val="993366"/>
          <w:sz w:val="16"/>
          <w:szCs w:val="20"/>
          <w:lang w:val="en-GB" w:eastAsia="en-GB"/>
        </w:rPr>
        <w:t>OPTIONAL</w:t>
      </w:r>
      <w:r w:rsidRPr="00BF62C3">
        <w:rPr>
          <w:rFonts w:ascii="Courier New" w:eastAsia="Batang" w:hAnsi="Courier New" w:cs="Times New Roman"/>
          <w:noProof/>
          <w:sz w:val="16"/>
          <w:szCs w:val="20"/>
          <w:lang w:val="en-GB" w:eastAsia="en-GB"/>
        </w:rPr>
        <w:t>,</w:t>
      </w:r>
    </w:p>
    <w:p w14:paraId="37F6DF69"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measResultServFreqListNR-SCG            MeasResultServFreqListNR-SCG                                                </w:t>
      </w:r>
      <w:r w:rsidRPr="00BF62C3">
        <w:rPr>
          <w:rFonts w:ascii="Courier New" w:eastAsia="Batang"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14E5973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measResultSFTD-EUTRA                    MeasResultSFTD-EUTRA                                                        </w:t>
      </w:r>
      <w:r w:rsidRPr="00BF62C3">
        <w:rPr>
          <w:rFonts w:ascii="Courier New" w:eastAsia="Times New Roman"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46E5D05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measResultSFTD-NR                       MeasResultCellSFTD-NR                                                       </w:t>
      </w:r>
      <w:r w:rsidRPr="00BF62C3">
        <w:rPr>
          <w:rFonts w:ascii="Courier New" w:eastAsia="Times New Roman" w:hAnsi="Courier New" w:cs="Times New Roman"/>
          <w:noProof/>
          <w:color w:val="993366"/>
          <w:sz w:val="16"/>
          <w:szCs w:val="20"/>
          <w:lang w:val="en-GB" w:eastAsia="en-GB"/>
        </w:rPr>
        <w:t>OPTIONAL</w:t>
      </w:r>
    </w:p>
    <w:p w14:paraId="7975C95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Batang" w:hAnsi="Courier New" w:cs="Times New Roman"/>
          <w:noProof/>
          <w:sz w:val="16"/>
          <w:szCs w:val="20"/>
          <w:lang w:val="en-GB" w:eastAsia="en-GB"/>
        </w:rPr>
        <w:t xml:space="preserve">     ]],</w:t>
      </w:r>
    </w:p>
    <w:p w14:paraId="36BA93A8"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 xml:space="preserve"> [[</w:t>
      </w:r>
    </w:p>
    <w:p w14:paraId="2EBF6794"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measResultCellListSFTD-NR</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MeasResultCellListSFTD-NR</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p>
    <w:p w14:paraId="7FF5608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w:t>
      </w:r>
    </w:p>
    <w:p w14:paraId="0385B52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w:t>
      </w:r>
    </w:p>
    <w:p w14:paraId="3B83480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measResultForRSSI-r16                   MeasResultForRSSI-r16                                                       </w:t>
      </w:r>
      <w:r w:rsidRPr="00BF62C3">
        <w:rPr>
          <w:rFonts w:ascii="Courier New" w:eastAsia="Times New Roman"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366DEFA2"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locationInfo-r16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LocationInfo-r16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r w:rsidRPr="00BF62C3">
        <w:rPr>
          <w:rFonts w:ascii="Courier New" w:eastAsia="DengXian" w:hAnsi="Courier New" w:cs="Times New Roman"/>
          <w:noProof/>
          <w:sz w:val="16"/>
          <w:szCs w:val="20"/>
          <w:lang w:val="en-GB" w:eastAsia="en-GB"/>
        </w:rPr>
        <w:t>,</w:t>
      </w:r>
    </w:p>
    <w:p w14:paraId="328EE634"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ul-PDCP-DelayValueResultList-r16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UL-PDCP-DelayValueResultList-r16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r w:rsidRPr="00BF62C3">
        <w:rPr>
          <w:rFonts w:ascii="Courier New" w:eastAsia="Batang" w:hAnsi="Courier New" w:cs="Times New Roman"/>
          <w:noProof/>
          <w:sz w:val="16"/>
          <w:szCs w:val="20"/>
          <w:lang w:val="en-GB" w:eastAsia="en-GB"/>
        </w:rPr>
        <w:t>,</w:t>
      </w:r>
    </w:p>
    <w:p w14:paraId="2F223641"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measResultsSL-r16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MeasResultsSL-r16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r w:rsidRPr="00BF62C3">
        <w:rPr>
          <w:rFonts w:ascii="Courier New" w:eastAsia="Batang" w:hAnsi="Courier New" w:cs="Times New Roman"/>
          <w:noProof/>
          <w:sz w:val="16"/>
          <w:szCs w:val="20"/>
          <w:lang w:val="en-GB" w:eastAsia="en-GB"/>
        </w:rPr>
        <w:t>,</w:t>
      </w:r>
    </w:p>
    <w:p w14:paraId="4E881B8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measResultCLI-r16                       MeasResultCLI-r16                                                           </w:t>
      </w:r>
      <w:r w:rsidRPr="00BF62C3">
        <w:rPr>
          <w:rFonts w:ascii="Courier New" w:eastAsia="Batang" w:hAnsi="Courier New" w:cs="Times New Roman"/>
          <w:noProof/>
          <w:color w:val="993366"/>
          <w:sz w:val="16"/>
          <w:szCs w:val="20"/>
          <w:lang w:val="en-GB" w:eastAsia="en-GB"/>
        </w:rPr>
        <w:t>OPTIONAL</w:t>
      </w:r>
    </w:p>
    <w:p w14:paraId="5694E18F"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Ericsson" w:date="2021-05-10T17:15:00Z"/>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w:t>
      </w:r>
      <w:ins w:id="47" w:author="Ericsson" w:date="2021-05-10T17:15:00Z">
        <w:r w:rsidRPr="00BF62C3">
          <w:rPr>
            <w:rFonts w:ascii="Courier New" w:eastAsia="Batang" w:hAnsi="Courier New" w:cs="Times New Roman"/>
            <w:noProof/>
            <w:sz w:val="16"/>
            <w:szCs w:val="20"/>
            <w:lang w:val="en-GB" w:eastAsia="en-GB"/>
          </w:rPr>
          <w:t>,</w:t>
        </w:r>
      </w:ins>
    </w:p>
    <w:p w14:paraId="289E0AC9"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Ericsson" w:date="2021-05-10T17:15:00Z"/>
          <w:rFonts w:ascii="Courier New" w:eastAsia="Batang" w:hAnsi="Courier New" w:cs="Times New Roman"/>
          <w:noProof/>
          <w:sz w:val="16"/>
          <w:szCs w:val="20"/>
          <w:lang w:val="en-GB" w:eastAsia="en-GB"/>
        </w:rPr>
      </w:pPr>
      <w:ins w:id="49" w:author="Ericsson" w:date="2021-05-10T17:15:00Z">
        <w:r w:rsidRPr="00BF62C3">
          <w:rPr>
            <w:rFonts w:ascii="Courier New" w:eastAsia="Batang" w:hAnsi="Courier New" w:cs="Times New Roman"/>
            <w:noProof/>
            <w:sz w:val="16"/>
            <w:szCs w:val="20"/>
            <w:lang w:val="en-GB" w:eastAsia="en-GB"/>
          </w:rPr>
          <w:tab/>
          <w:t>[[</w:t>
        </w:r>
      </w:ins>
    </w:p>
    <w:p w14:paraId="521080B5"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Chars="-617" w:right="-1357"/>
        <w:textAlignment w:val="baseline"/>
        <w:rPr>
          <w:ins w:id="50" w:author="Ericsson" w:date="2021-05-10T17:15:00Z"/>
          <w:rFonts w:ascii="Courier New" w:eastAsia="Times New Roman" w:hAnsi="Courier New" w:cs="Times New Roman"/>
          <w:noProof/>
          <w:sz w:val="16"/>
          <w:szCs w:val="20"/>
          <w:lang w:val="en-GB"/>
        </w:rPr>
      </w:pPr>
      <w:ins w:id="51" w:author="Ericsson" w:date="2021-05-10T17:15:00Z">
        <w:r w:rsidRPr="00BF62C3">
          <w:rPr>
            <w:rFonts w:ascii="Courier New" w:eastAsia="Batang" w:hAnsi="Courier New" w:cs="Times New Roman"/>
            <w:noProof/>
            <w:sz w:val="16"/>
            <w:szCs w:val="20"/>
            <w:lang w:val="en-GB" w:eastAsia="en-GB"/>
          </w:rPr>
          <w:tab/>
        </w:r>
      </w:ins>
      <w:ins w:id="52" w:author="Ericsson" w:date="2021-05-10T17:16:00Z">
        <w:r w:rsidRPr="00BF62C3">
          <w:rPr>
            <w:rFonts w:ascii="Courier New" w:eastAsia="Batang" w:hAnsi="Courier New" w:cs="Times New Roman"/>
            <w:noProof/>
            <w:sz w:val="16"/>
            <w:szCs w:val="20"/>
            <w:lang w:val="en-GB" w:eastAsia="en-GB"/>
          </w:rPr>
          <w:t>m</w:t>
        </w:r>
      </w:ins>
      <w:ins w:id="53" w:author="Ericsson" w:date="2021-05-10T17:15:00Z">
        <w:r w:rsidRPr="00BF62C3">
          <w:rPr>
            <w:rFonts w:ascii="Courier New" w:eastAsia="Times New Roman" w:hAnsi="Courier New" w:cs="Times New Roman"/>
            <w:noProof/>
            <w:sz w:val="16"/>
            <w:szCs w:val="20"/>
            <w:lang w:val="en-GB" w:eastAsia="en-GB"/>
          </w:rPr>
          <w:t>easResultUE</w:t>
        </w:r>
        <w:r w:rsidRPr="00BF62C3">
          <w:rPr>
            <w:rFonts w:ascii="Courier New" w:eastAsia="Times New Roman" w:hAnsi="Courier New" w:cs="Times New Roman"/>
            <w:noProof/>
            <w:sz w:val="16"/>
            <w:szCs w:val="20"/>
            <w:lang w:val="en-GB" w:eastAsia="zh-CN"/>
          </w:rPr>
          <w:t>RxTxTimeDiff</w:t>
        </w:r>
        <w:r w:rsidRPr="00BF62C3">
          <w:rPr>
            <w:rFonts w:ascii="Courier New" w:eastAsia="Times New Roman" w:hAnsi="Courier New" w:cs="Times New Roman"/>
            <w:noProof/>
            <w:sz w:val="16"/>
            <w:szCs w:val="20"/>
            <w:lang w:val="en-GB" w:eastAsia="en-GB"/>
          </w:rPr>
          <w:t>-r</w:t>
        </w:r>
      </w:ins>
      <w:ins w:id="54" w:author="Ericsson" w:date="2021-05-10T17:16:00Z">
        <w:r w:rsidRPr="00BF62C3">
          <w:rPr>
            <w:rFonts w:ascii="Courier New" w:eastAsia="Times New Roman" w:hAnsi="Courier New" w:cs="Times New Roman"/>
            <w:noProof/>
            <w:sz w:val="16"/>
            <w:szCs w:val="20"/>
            <w:lang w:val="en-GB" w:eastAsia="en-GB"/>
          </w:rPr>
          <w:t>17</w:t>
        </w:r>
      </w:ins>
      <w:ins w:id="55" w:author="Ericsson" w:date="2021-05-10T17:15:00Z">
        <w:r w:rsidRPr="00BF62C3">
          <w:rPr>
            <w:rFonts w:ascii="Courier New" w:eastAsia="Times New Roman" w:hAnsi="Courier New" w:cs="Times New Roman"/>
            <w:noProof/>
            <w:sz w:val="16"/>
            <w:szCs w:val="20"/>
            <w:lang w:val="en-GB" w:eastAsia="en-GB"/>
          </w:rPr>
          <w:t xml:space="preserve"> </w:t>
        </w:r>
      </w:ins>
      <w:ins w:id="56" w:author="Ericsson" w:date="2021-05-10T17:16:00Z">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t>MeasResultUE</w:t>
        </w:r>
        <w:r w:rsidRPr="00BF62C3">
          <w:rPr>
            <w:rFonts w:ascii="Courier New" w:eastAsia="Times New Roman" w:hAnsi="Courier New" w:cs="Times New Roman"/>
            <w:noProof/>
            <w:sz w:val="16"/>
            <w:szCs w:val="20"/>
            <w:lang w:val="en-GB" w:eastAsia="zh-CN"/>
          </w:rPr>
          <w:t>RxTxTimeDiff</w:t>
        </w:r>
        <w:r w:rsidRPr="00BF62C3">
          <w:rPr>
            <w:rFonts w:ascii="Courier New" w:eastAsia="Times New Roman" w:hAnsi="Courier New" w:cs="Times New Roman"/>
            <w:noProof/>
            <w:sz w:val="16"/>
            <w:szCs w:val="20"/>
            <w:lang w:val="en-GB" w:eastAsia="en-GB"/>
          </w:rPr>
          <w:t>-r17</w:t>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ins>
      <w:ins w:id="57" w:author="Ericsson" w:date="2021-05-10T17:17:00Z">
        <w:r w:rsidRPr="00BF62C3">
          <w:rPr>
            <w:rFonts w:ascii="Courier New" w:eastAsia="Times New Roman" w:hAnsi="Courier New" w:cs="Times New Roman"/>
            <w:noProof/>
            <w:sz w:val="16"/>
            <w:szCs w:val="20"/>
            <w:lang w:val="en-GB" w:eastAsia="en-GB"/>
          </w:rPr>
          <w:tab/>
          <w:t>OPTIONAL</w:t>
        </w:r>
      </w:ins>
    </w:p>
    <w:p w14:paraId="5E2688BA"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ins w:id="58" w:author="Ericsson" w:date="2021-05-10T17:15:00Z">
        <w:r w:rsidRPr="00BF62C3">
          <w:rPr>
            <w:rFonts w:ascii="Courier New" w:eastAsia="Batang" w:hAnsi="Courier New" w:cs="Times New Roman"/>
            <w:noProof/>
            <w:sz w:val="16"/>
            <w:szCs w:val="20"/>
            <w:lang w:val="en-GB" w:eastAsia="en-GB"/>
          </w:rPr>
          <w:tab/>
          <w:t>]]</w:t>
        </w:r>
      </w:ins>
    </w:p>
    <w:p w14:paraId="075833C5"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5DC6CB21"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E6BA48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Ericsson" w:date="2021-05-10T17:17:00Z"/>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w:t>
      </w:r>
    </w:p>
    <w:p w14:paraId="7293AC5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Ericsson" w:date="2021-05-10T17:17:00Z"/>
          <w:rFonts w:ascii="Courier New" w:eastAsia="Times New Roman" w:hAnsi="Courier New" w:cs="Times New Roman"/>
          <w:noProof/>
          <w:sz w:val="16"/>
          <w:szCs w:val="20"/>
          <w:lang w:val="en-GB" w:eastAsia="en-GB"/>
        </w:rPr>
      </w:pPr>
    </w:p>
    <w:p w14:paraId="2646F1D4"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Ericsson" w:date="2021-05-10T17:18:00Z"/>
          <w:rFonts w:ascii="Courier New" w:eastAsia="Times New Roman" w:hAnsi="Courier New" w:cs="Times New Roman"/>
          <w:noProof/>
          <w:sz w:val="16"/>
          <w:szCs w:val="20"/>
          <w:lang w:val="en-GB" w:eastAsia="en-GB"/>
        </w:rPr>
      </w:pPr>
      <w:ins w:id="62" w:author="Ericsson" w:date="2021-05-10T17:17:00Z">
        <w:r w:rsidRPr="00BF62C3">
          <w:rPr>
            <w:rFonts w:ascii="Courier New" w:eastAsia="Times New Roman" w:hAnsi="Courier New" w:cs="Times New Roman"/>
            <w:noProof/>
            <w:sz w:val="16"/>
            <w:szCs w:val="20"/>
            <w:lang w:val="en-GB" w:eastAsia="en-GB"/>
          </w:rPr>
          <w:t>MeasResultUE</w:t>
        </w:r>
        <w:r w:rsidRPr="00BF62C3">
          <w:rPr>
            <w:rFonts w:ascii="Courier New" w:eastAsia="Times New Roman" w:hAnsi="Courier New" w:cs="Times New Roman"/>
            <w:noProof/>
            <w:sz w:val="16"/>
            <w:szCs w:val="20"/>
            <w:lang w:val="en-GB" w:eastAsia="zh-CN"/>
          </w:rPr>
          <w:t>RxTxTimeDiff</w:t>
        </w:r>
        <w:r w:rsidRPr="00BF62C3">
          <w:rPr>
            <w:rFonts w:ascii="Courier New" w:eastAsia="Times New Roman" w:hAnsi="Courier New" w:cs="Times New Roman"/>
            <w:noProof/>
            <w:sz w:val="16"/>
            <w:szCs w:val="20"/>
            <w:lang w:val="en-GB" w:eastAsia="en-GB"/>
          </w:rPr>
          <w:t xml:space="preserve">-r17       </w:t>
        </w:r>
      </w:ins>
      <w:ins w:id="63" w:author="Ericsson" w:date="2021-05-10T17:18:00Z">
        <w:r w:rsidRPr="00BF62C3">
          <w:rPr>
            <w:rFonts w:ascii="Courier New" w:eastAsia="Times New Roman" w:hAnsi="Courier New" w:cs="Times New Roman"/>
            <w:noProof/>
            <w:sz w:val="16"/>
            <w:szCs w:val="20"/>
            <w:lang w:val="en-GB" w:eastAsia="en-GB"/>
          </w:rPr>
          <w:t>::= SEQUENCE {</w:t>
        </w:r>
      </w:ins>
    </w:p>
    <w:p w14:paraId="0AB8074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Chars="-617" w:right="-1357"/>
        <w:textAlignment w:val="baseline"/>
        <w:rPr>
          <w:ins w:id="64" w:author="Ericsson" w:date="2021-05-10T17:18:00Z"/>
          <w:rFonts w:ascii="Courier New" w:eastAsia="Times New Roman" w:hAnsi="Courier New" w:cs="Times New Roman"/>
          <w:noProof/>
          <w:sz w:val="16"/>
          <w:szCs w:val="20"/>
          <w:lang w:val="en-GB" w:eastAsia="zh-CN"/>
        </w:rPr>
      </w:pPr>
      <w:ins w:id="65" w:author="Ericsson" w:date="2021-05-10T17:18:00Z">
        <w:r w:rsidRPr="00BF62C3">
          <w:rPr>
            <w:rFonts w:ascii="Courier New" w:eastAsia="Times New Roman" w:hAnsi="Courier New" w:cs="Times New Roman"/>
            <w:noProof/>
            <w:sz w:val="16"/>
            <w:szCs w:val="20"/>
            <w:lang w:val="en-GB" w:eastAsia="zh-CN"/>
          </w:rPr>
          <w:tab/>
          <w:t>ueRxTxTimeDiff</w:t>
        </w:r>
        <w:r w:rsidRPr="00BF62C3">
          <w:rPr>
            <w:rFonts w:ascii="Courier New" w:eastAsia="Times New Roman" w:hAnsi="Courier New" w:cs="Times New Roman"/>
            <w:noProof/>
            <w:sz w:val="16"/>
            <w:szCs w:val="20"/>
            <w:lang w:val="en-GB" w:eastAsia="en-GB"/>
          </w:rPr>
          <w:t>Result-r17</w:t>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t>INTEGER (0..</w:t>
        </w:r>
        <w:r w:rsidRPr="00BF62C3">
          <w:rPr>
            <w:rFonts w:ascii="Courier New" w:eastAsia="Times New Roman" w:hAnsi="Courier New" w:cs="Times New Roman"/>
            <w:noProof/>
            <w:sz w:val="16"/>
            <w:szCs w:val="20"/>
            <w:lang w:val="en-GB" w:eastAsia="zh-CN"/>
          </w:rPr>
          <w:t>8191</w:t>
        </w:r>
        <w:r w:rsidRPr="00BF62C3">
          <w:rPr>
            <w:rFonts w:ascii="Courier New" w:eastAsia="Times New Roman" w:hAnsi="Courier New" w:cs="Times New Roman"/>
            <w:noProof/>
            <w:sz w:val="16"/>
            <w:szCs w:val="20"/>
            <w:lang w:val="en-GB" w:eastAsia="en-GB"/>
          </w:rPr>
          <w:t>),</w:t>
        </w:r>
      </w:ins>
    </w:p>
    <w:p w14:paraId="50FC815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Chars="-617" w:right="-1357"/>
        <w:textAlignment w:val="baseline"/>
        <w:rPr>
          <w:ins w:id="66" w:author="Ericsson" w:date="2021-05-10T17:18:00Z"/>
          <w:rFonts w:ascii="Courier New" w:eastAsia="Batang" w:hAnsi="Courier New" w:cs="Times New Roman"/>
          <w:noProof/>
          <w:sz w:val="16"/>
          <w:szCs w:val="20"/>
          <w:lang w:val="en-GB" w:eastAsia="en-GB"/>
        </w:rPr>
      </w:pPr>
      <w:ins w:id="67" w:author="Ericsson" w:date="2021-05-10T17:18:00Z">
        <w:r w:rsidRPr="00BF62C3">
          <w:rPr>
            <w:rFonts w:ascii="Courier New" w:eastAsia="Times New Roman" w:hAnsi="Courier New" w:cs="Times New Roman"/>
            <w:noProof/>
            <w:sz w:val="16"/>
            <w:szCs w:val="20"/>
            <w:lang w:val="en-GB" w:eastAsia="zh-CN"/>
          </w:rPr>
          <w:tab/>
          <w:t>currentSFN-r17</w:t>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en-GB"/>
          </w:rPr>
          <w:t>BIT STRING (SIZE (</w:t>
        </w:r>
        <w:r w:rsidRPr="00BF62C3">
          <w:rPr>
            <w:rFonts w:ascii="Courier New" w:eastAsia="Times New Roman" w:hAnsi="Courier New" w:cs="Times New Roman"/>
            <w:noProof/>
            <w:sz w:val="16"/>
            <w:szCs w:val="20"/>
            <w:lang w:val="en-GB" w:eastAsia="zh-CN"/>
          </w:rPr>
          <w:t>10</w:t>
        </w:r>
        <w:r w:rsidRPr="00BF62C3">
          <w:rPr>
            <w:rFonts w:ascii="Courier New" w:eastAsia="Times New Roman" w:hAnsi="Courier New" w:cs="Times New Roman"/>
            <w:noProof/>
            <w:sz w:val="16"/>
            <w:szCs w:val="20"/>
            <w:lang w:val="en-GB" w:eastAsia="en-GB"/>
          </w:rPr>
          <w:t>))</w:t>
        </w:r>
      </w:ins>
    </w:p>
    <w:p w14:paraId="01FAD02F"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Ericsson" w:date="2021-05-10T17:18:00Z"/>
          <w:rFonts w:ascii="Courier New" w:eastAsia="Times New Roman" w:hAnsi="Courier New" w:cs="Times New Roman"/>
          <w:noProof/>
          <w:sz w:val="16"/>
          <w:szCs w:val="20"/>
          <w:lang w:val="en-GB" w:eastAsia="en-GB"/>
        </w:rPr>
      </w:pPr>
    </w:p>
    <w:p w14:paraId="0E114BEE"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ins w:id="69" w:author="Ericsson" w:date="2021-05-10T17:18:00Z">
        <w:r w:rsidRPr="00BF62C3">
          <w:rPr>
            <w:rFonts w:ascii="Courier New" w:eastAsia="Times New Roman" w:hAnsi="Courier New" w:cs="Times New Roman"/>
            <w:noProof/>
            <w:sz w:val="16"/>
            <w:szCs w:val="20"/>
            <w:lang w:val="en-GB" w:eastAsia="en-GB"/>
          </w:rPr>
          <w:t>}</w:t>
        </w:r>
      </w:ins>
    </w:p>
    <w:p w14:paraId="489AAD6C"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28A0388" w14:textId="00B9B8B2" w:rsidR="00BF62C3" w:rsidRDefault="00BF62C3" w:rsidP="00A01570">
      <w:pPr>
        <w:pStyle w:val="Reference"/>
        <w:numPr>
          <w:ilvl w:val="0"/>
          <w:numId w:val="0"/>
        </w:numPr>
        <w:ind w:left="567" w:hanging="567"/>
        <w:rPr>
          <w:lang w:val="en-US"/>
        </w:rPr>
      </w:pPr>
    </w:p>
    <w:tbl>
      <w:tblPr>
        <w:tblW w:w="104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486"/>
      </w:tblGrid>
      <w:tr w:rsidR="00D1644D" w:rsidRPr="006075BE" w14:paraId="0F4853F9" w14:textId="77777777" w:rsidTr="00AB254B">
        <w:trPr>
          <w:cantSplit/>
          <w:trHeight w:val="1222"/>
        </w:trPr>
        <w:tc>
          <w:tcPr>
            <w:tcW w:w="10486" w:type="dxa"/>
            <w:tcBorders>
              <w:top w:val="single" w:sz="4" w:space="0" w:color="808080"/>
              <w:left w:val="single" w:sz="4" w:space="0" w:color="808080"/>
              <w:bottom w:val="single" w:sz="4" w:space="0" w:color="808080"/>
              <w:right w:val="single" w:sz="4" w:space="0" w:color="808080"/>
            </w:tcBorders>
            <w:hideMark/>
          </w:tcPr>
          <w:p w14:paraId="6AAED4C1" w14:textId="77777777" w:rsidR="00D1644D" w:rsidRPr="006075BE" w:rsidRDefault="00D1644D">
            <w:pPr>
              <w:pStyle w:val="TAL"/>
              <w:ind w:rightChars="-617" w:right="-1357"/>
              <w:rPr>
                <w:rFonts w:ascii="Arial" w:eastAsia="SimSun" w:hAnsi="Arial" w:cs="Arial"/>
                <w:b/>
                <w:i/>
                <w:szCs w:val="20"/>
                <w:lang w:eastAsia="zh-CN"/>
              </w:rPr>
            </w:pPr>
            <w:r w:rsidRPr="006075BE">
              <w:rPr>
                <w:rFonts w:ascii="Arial" w:hAnsi="Arial" w:cs="Arial"/>
                <w:b/>
                <w:i/>
                <w:lang w:eastAsia="zh-CN"/>
              </w:rPr>
              <w:lastRenderedPageBreak/>
              <w:t>ueRxTxTimeDiff</w:t>
            </w:r>
            <w:r w:rsidRPr="006075BE">
              <w:rPr>
                <w:rFonts w:ascii="Arial" w:hAnsi="Arial" w:cs="Arial"/>
                <w:b/>
                <w:i/>
              </w:rPr>
              <w:t>Result</w:t>
            </w:r>
          </w:p>
          <w:p w14:paraId="33103184" w14:textId="31D99E0E" w:rsidR="00D1644D" w:rsidRPr="006075BE" w:rsidRDefault="00D1644D" w:rsidP="006075BE">
            <w:pPr>
              <w:pStyle w:val="TAL"/>
              <w:rPr>
                <w:rFonts w:ascii="Arial" w:hAnsi="Arial" w:cs="Arial"/>
                <w:color w:val="FF0000"/>
                <w:lang w:eastAsia="zh-CN"/>
              </w:rPr>
            </w:pPr>
            <w:r w:rsidRPr="006075BE">
              <w:rPr>
                <w:rFonts w:ascii="Arial" w:hAnsi="Arial" w:cs="Arial"/>
                <w:bCs/>
                <w:noProof/>
                <w:lang w:eastAsia="zh-CN"/>
              </w:rPr>
              <w:t>UE Rx-Tx time difference</w:t>
            </w:r>
            <w:r w:rsidRPr="006075BE">
              <w:rPr>
                <w:rFonts w:ascii="Arial" w:hAnsi="Arial" w:cs="Arial"/>
              </w:rPr>
              <w:t xml:space="preserve"> measurement</w:t>
            </w:r>
            <w:r w:rsidRPr="006075BE">
              <w:rPr>
                <w:rFonts w:ascii="Arial" w:hAnsi="Arial" w:cs="Arial"/>
                <w:lang w:eastAsia="zh-CN"/>
              </w:rPr>
              <w:t xml:space="preserve"> result, </w:t>
            </w:r>
            <w:r w:rsidRPr="006075BE">
              <w:rPr>
                <w:rFonts w:ascii="Arial" w:hAnsi="Arial" w:cs="Arial"/>
              </w:rPr>
              <w:t>provided by lower layers</w:t>
            </w:r>
            <w:r w:rsidR="00AB254B">
              <w:rPr>
                <w:rFonts w:ascii="Arial" w:hAnsi="Arial" w:cs="Arial"/>
                <w:lang w:val="sv-SE" w:eastAsia="zh-CN"/>
              </w:rPr>
              <w:t xml:space="preserve"> [TS 38.133]</w:t>
            </w:r>
            <w:r w:rsidRPr="006075BE">
              <w:rPr>
                <w:rFonts w:ascii="Arial" w:hAnsi="Arial" w:cs="Arial"/>
                <w:lang w:eastAsia="zh-CN"/>
              </w:rPr>
              <w:t xml:space="preserve"> .</w:t>
            </w:r>
          </w:p>
        </w:tc>
      </w:tr>
      <w:tr w:rsidR="00D1644D" w:rsidRPr="006075BE" w14:paraId="71BED4F9" w14:textId="77777777" w:rsidTr="00AB254B">
        <w:trPr>
          <w:cantSplit/>
          <w:trHeight w:val="937"/>
        </w:trPr>
        <w:tc>
          <w:tcPr>
            <w:tcW w:w="10486" w:type="dxa"/>
            <w:tcBorders>
              <w:top w:val="single" w:sz="4" w:space="0" w:color="808080"/>
              <w:left w:val="single" w:sz="4" w:space="0" w:color="808080"/>
              <w:bottom w:val="single" w:sz="4" w:space="0" w:color="808080"/>
              <w:right w:val="single" w:sz="4" w:space="0" w:color="808080"/>
            </w:tcBorders>
            <w:hideMark/>
          </w:tcPr>
          <w:p w14:paraId="2A942631" w14:textId="77777777" w:rsidR="00AB254B" w:rsidRDefault="00D1644D" w:rsidP="006075BE">
            <w:pPr>
              <w:pStyle w:val="TAL"/>
              <w:ind w:rightChars="-617" w:right="-1357"/>
              <w:rPr>
                <w:rFonts w:ascii="Arial" w:hAnsi="Arial" w:cs="Arial"/>
                <w:b/>
                <w:i/>
                <w:lang w:eastAsia="zh-CN"/>
              </w:rPr>
            </w:pPr>
            <w:r w:rsidRPr="006075BE">
              <w:rPr>
                <w:rFonts w:ascii="Arial" w:hAnsi="Arial" w:cs="Arial"/>
                <w:b/>
                <w:i/>
                <w:lang w:eastAsia="zh-CN"/>
              </w:rPr>
              <w:t>currentSFN</w:t>
            </w:r>
          </w:p>
          <w:p w14:paraId="397C5467" w14:textId="5803F328" w:rsidR="00D1644D" w:rsidRPr="006075BE" w:rsidRDefault="00D1644D" w:rsidP="006075BE">
            <w:pPr>
              <w:pStyle w:val="TAL"/>
              <w:ind w:rightChars="-617" w:right="-1357"/>
              <w:rPr>
                <w:rFonts w:ascii="Arial" w:hAnsi="Arial" w:cs="Arial"/>
                <w:lang w:eastAsia="zh-CN"/>
              </w:rPr>
            </w:pPr>
            <w:r w:rsidRPr="006075BE">
              <w:rPr>
                <w:rFonts w:ascii="Arial" w:hAnsi="Arial" w:cs="Arial"/>
              </w:rPr>
              <w:t>Indicate</w:t>
            </w:r>
            <w:r w:rsidRPr="006075BE">
              <w:rPr>
                <w:rFonts w:ascii="Arial" w:hAnsi="Arial" w:cs="Arial"/>
                <w:lang w:eastAsia="zh-CN"/>
              </w:rPr>
              <w:t>s</w:t>
            </w:r>
            <w:r w:rsidRPr="006075BE">
              <w:rPr>
                <w:rFonts w:ascii="Arial" w:hAnsi="Arial" w:cs="Arial"/>
              </w:rPr>
              <w:t xml:space="preserve"> the current system frame number when receiving the UE Rx-Tx time difference measurement results from lower layer.</w:t>
            </w:r>
          </w:p>
        </w:tc>
      </w:tr>
    </w:tbl>
    <w:p w14:paraId="40FD4154" w14:textId="77777777" w:rsidR="00D1644D" w:rsidRDefault="00D1644D" w:rsidP="00D1644D">
      <w:pPr>
        <w:rPr>
          <w:rFonts w:eastAsia="SimSun"/>
          <w:sz w:val="20"/>
          <w:szCs w:val="20"/>
          <w:lang w:val="en-GB" w:eastAsia="zh-CN"/>
        </w:rPr>
      </w:pPr>
    </w:p>
    <w:p w14:paraId="6FEF3C7C" w14:textId="5A98C622" w:rsidR="00CC27FB" w:rsidRDefault="00CC27FB" w:rsidP="00A01570">
      <w:pPr>
        <w:pStyle w:val="Reference"/>
        <w:numPr>
          <w:ilvl w:val="0"/>
          <w:numId w:val="0"/>
        </w:numPr>
        <w:ind w:left="567" w:hanging="567"/>
        <w:rPr>
          <w:lang w:val="en-US"/>
        </w:rPr>
      </w:pPr>
    </w:p>
    <w:p w14:paraId="31F5DB8C" w14:textId="782A4A2A" w:rsidR="00CC27FB" w:rsidRDefault="00CC27FB" w:rsidP="00A01570">
      <w:pPr>
        <w:pStyle w:val="Reference"/>
        <w:numPr>
          <w:ilvl w:val="0"/>
          <w:numId w:val="0"/>
        </w:numPr>
        <w:ind w:left="567" w:hanging="567"/>
        <w:rPr>
          <w:lang w:val="en-US"/>
        </w:rPr>
      </w:pPr>
    </w:p>
    <w:p w14:paraId="17591FF1" w14:textId="77777777" w:rsidR="00CC27FB" w:rsidRPr="00CC27FB" w:rsidRDefault="00CC27FB" w:rsidP="00CC27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CC27FB">
        <w:rPr>
          <w:rFonts w:ascii="Arial" w:eastAsia="Times New Roman" w:hAnsi="Arial" w:cs="Times New Roman"/>
          <w:b/>
          <w:i/>
          <w:sz w:val="20"/>
          <w:szCs w:val="20"/>
          <w:lang w:val="en-GB" w:eastAsia="ja-JP"/>
        </w:rPr>
        <w:t>ReportConfigNR</w:t>
      </w:r>
      <w:r w:rsidRPr="00CC27FB">
        <w:rPr>
          <w:rFonts w:ascii="Arial" w:eastAsia="Times New Roman" w:hAnsi="Arial" w:cs="Times New Roman"/>
          <w:b/>
          <w:sz w:val="20"/>
          <w:szCs w:val="20"/>
          <w:lang w:val="en-GB" w:eastAsia="ja-JP"/>
        </w:rPr>
        <w:t xml:space="preserve"> information element</w:t>
      </w:r>
    </w:p>
    <w:p w14:paraId="512B21F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color w:val="808080"/>
          <w:sz w:val="16"/>
          <w:szCs w:val="20"/>
          <w:lang w:val="en-GB" w:eastAsia="en-GB"/>
        </w:rPr>
        <w:t>-- ASN1START</w:t>
      </w:r>
    </w:p>
    <w:p w14:paraId="7EC2CA2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color w:val="808080"/>
          <w:sz w:val="16"/>
          <w:szCs w:val="20"/>
          <w:lang w:val="en-GB" w:eastAsia="en-GB"/>
        </w:rPr>
        <w:t>-- TAG-REPORTCONFIGNR-START</w:t>
      </w:r>
    </w:p>
    <w:p w14:paraId="11D2610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EE15D8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ReportConfigNR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36CDD3E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reportType                                  </w:t>
      </w:r>
      <w:r w:rsidRPr="00CC27FB">
        <w:rPr>
          <w:rFonts w:ascii="Courier New" w:eastAsia="Times New Roman" w:hAnsi="Courier New" w:cs="Times New Roman"/>
          <w:noProof/>
          <w:color w:val="993366"/>
          <w:sz w:val="16"/>
          <w:szCs w:val="20"/>
          <w:lang w:val="en-GB" w:eastAsia="en-GB"/>
        </w:rPr>
        <w:t>CHOICE</w:t>
      </w:r>
      <w:r w:rsidRPr="00CC27FB">
        <w:rPr>
          <w:rFonts w:ascii="Courier New" w:eastAsia="Times New Roman" w:hAnsi="Courier New" w:cs="Times New Roman"/>
          <w:noProof/>
          <w:sz w:val="16"/>
          <w:szCs w:val="20"/>
          <w:lang w:val="en-GB" w:eastAsia="en-GB"/>
        </w:rPr>
        <w:t xml:space="preserve"> {</w:t>
      </w:r>
    </w:p>
    <w:p w14:paraId="1147A9F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periodical                                  PeriodicalReportConfig,</w:t>
      </w:r>
    </w:p>
    <w:p w14:paraId="055099D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eventTriggered                              EventTriggerConfig,</w:t>
      </w:r>
    </w:p>
    <w:p w14:paraId="002B760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1E5C7E2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reportCGI                                   ReportCGI,</w:t>
      </w:r>
    </w:p>
    <w:p w14:paraId="5D5F94A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reportSFTD                                  ReportSFTD-NR,</w:t>
      </w:r>
    </w:p>
    <w:p w14:paraId="36D78D2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condTriggerConfig-r16                       CondTriggerConfig-r16,</w:t>
      </w:r>
    </w:p>
    <w:p w14:paraId="064F2F5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cli-Periodical-r16                          CLI-PeriodicalReportConfig-r16,</w:t>
      </w:r>
    </w:p>
    <w:p w14:paraId="26D8077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cli-EventTriggered-r16                      CLI-EventTriggerConfig-r16</w:t>
      </w:r>
    </w:p>
    <w:p w14:paraId="48A2C7B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7D51B9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358F39D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2AB588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ReportCGI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1270284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cellForWhichToReportCGI          PhysCellId,</w:t>
      </w:r>
    </w:p>
    <w:p w14:paraId="73C71C7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389AE84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9CEB64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useAutonomousGaps-r16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{setup}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7A348A2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4CA3EBE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79CF32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6B27EB0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570C55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ReportSFTD-NR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0250357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reportSFTD-Meas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5A1FBE0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reportRSRP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0EC98A9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64D71D0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B822CC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reportSFTD-NeighMeas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{true}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3BFD8D5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drx-SFTD-NeighMeas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{true}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0924066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cellsForWhichToReportSFTD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993366"/>
          <w:sz w:val="16"/>
          <w:szCs w:val="20"/>
          <w:lang w:val="en-GB" w:eastAsia="en-GB"/>
        </w:rPr>
        <w:t>SIZE</w:t>
      </w:r>
      <w:r w:rsidRPr="00CC27FB">
        <w:rPr>
          <w:rFonts w:ascii="Courier New" w:eastAsia="Times New Roman" w:hAnsi="Courier New" w:cs="Times New Roman"/>
          <w:noProof/>
          <w:sz w:val="16"/>
          <w:szCs w:val="20"/>
          <w:lang w:val="en-GB" w:eastAsia="en-GB"/>
        </w:rPr>
        <w:t xml:space="preserve"> (1..maxCellSFTD))</w:t>
      </w:r>
      <w:r w:rsidRPr="00CC27FB">
        <w:rPr>
          <w:rFonts w:ascii="Courier New" w:eastAsia="Times New Roman" w:hAnsi="Courier New" w:cs="Times New Roman"/>
          <w:noProof/>
          <w:color w:val="993366"/>
          <w:sz w:val="16"/>
          <w:szCs w:val="20"/>
          <w:lang w:val="en-GB" w:eastAsia="en-GB"/>
        </w:rPr>
        <w:t xml:space="preserve"> OF</w:t>
      </w:r>
      <w:r w:rsidRPr="00CC27FB">
        <w:rPr>
          <w:rFonts w:ascii="Courier New" w:eastAsia="Times New Roman" w:hAnsi="Courier New" w:cs="Times New Roman"/>
          <w:noProof/>
          <w:sz w:val="16"/>
          <w:szCs w:val="20"/>
          <w:lang w:val="en-GB" w:eastAsia="en-GB"/>
        </w:rPr>
        <w:t xml:space="preserve"> PhysCellId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4616F91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A5F708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3A6CBE3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8CA0F6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CondTriggerConfig-r16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7ABEEBC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condEventId                      </w:t>
      </w:r>
      <w:r w:rsidRPr="00CC27FB">
        <w:rPr>
          <w:rFonts w:ascii="Courier New" w:eastAsia="Times New Roman" w:hAnsi="Courier New" w:cs="Times New Roman"/>
          <w:noProof/>
          <w:color w:val="993366"/>
          <w:sz w:val="16"/>
          <w:szCs w:val="20"/>
          <w:lang w:val="en-GB" w:eastAsia="en-GB"/>
        </w:rPr>
        <w:t>CHOICE</w:t>
      </w:r>
      <w:r w:rsidRPr="00CC27FB">
        <w:rPr>
          <w:rFonts w:ascii="Courier New" w:eastAsia="Times New Roman" w:hAnsi="Courier New" w:cs="Times New Roman"/>
          <w:noProof/>
          <w:sz w:val="16"/>
          <w:szCs w:val="20"/>
          <w:lang w:val="en-GB" w:eastAsia="en-GB"/>
        </w:rPr>
        <w:t xml:space="preserve"> {</w:t>
      </w:r>
    </w:p>
    <w:p w14:paraId="096895E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condEventA3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0C4B799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a3-Offset                        MeasTriggerQuantityOffset,</w:t>
      </w:r>
    </w:p>
    <w:p w14:paraId="468451F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D48A4A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46E2730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864199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condEventA5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33361F8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a5-Threshold1                    MeasTriggerQuantity,</w:t>
      </w:r>
    </w:p>
    <w:p w14:paraId="3E64531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a5-Threshold2                    MeasTriggerQuantity,</w:t>
      </w:r>
    </w:p>
    <w:p w14:paraId="29D4530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182EE5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26FD760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64A6249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54D68F3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4641336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rsType-r16                       NR-RS-Type,</w:t>
      </w:r>
    </w:p>
    <w:p w14:paraId="4E5EE5D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9A5467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448E4F9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2909C2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EventTriggerConfig::=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20C2D8B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eventId                                     </w:t>
      </w:r>
      <w:r w:rsidRPr="00CC27FB">
        <w:rPr>
          <w:rFonts w:ascii="Courier New" w:eastAsia="Times New Roman" w:hAnsi="Courier New" w:cs="Times New Roman"/>
          <w:noProof/>
          <w:color w:val="993366"/>
          <w:sz w:val="16"/>
          <w:szCs w:val="20"/>
          <w:lang w:val="en-GB" w:eastAsia="en-GB"/>
        </w:rPr>
        <w:t>CHOICE</w:t>
      </w:r>
      <w:r w:rsidRPr="00CC27FB">
        <w:rPr>
          <w:rFonts w:ascii="Courier New" w:eastAsia="Times New Roman" w:hAnsi="Courier New" w:cs="Times New Roman"/>
          <w:noProof/>
          <w:sz w:val="16"/>
          <w:szCs w:val="20"/>
          <w:lang w:val="en-GB" w:eastAsia="en-GB"/>
        </w:rPr>
        <w:t xml:space="preserve"> {</w:t>
      </w:r>
    </w:p>
    <w:p w14:paraId="6E008A7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eventA1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25CCFAF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a1-Threshold                                MeasTriggerQuantity,</w:t>
      </w:r>
    </w:p>
    <w:p w14:paraId="43C4491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5C33F6A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089561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3FB8241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164C821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eventA2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10282F2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a2-Threshold                                MeasTriggerQuantity,</w:t>
      </w:r>
    </w:p>
    <w:p w14:paraId="70A5FA3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2A7C939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083663D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29A0149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D43435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eventA3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187A5F6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a3-Offset                                   MeasTriggerQuantityOffset,</w:t>
      </w:r>
    </w:p>
    <w:p w14:paraId="29ABD31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3FCE8BF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71DCAF2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3A37D03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0A3AD90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0EA459E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eventA4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5219B88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a4-Threshold                                MeasTriggerQuantity,</w:t>
      </w:r>
    </w:p>
    <w:p w14:paraId="3FC8E31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18BBDCB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7A0F34A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3463617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639E6BF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4F9FDD5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eventA5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42FBDFF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a5-Threshold1                               MeasTriggerQuantity,</w:t>
      </w:r>
    </w:p>
    <w:p w14:paraId="53CC2D3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a5-Threshold2                               MeasTriggerQuantity,</w:t>
      </w:r>
    </w:p>
    <w:p w14:paraId="5AEFAE6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3802CFA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EE52DE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191E066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2FE7717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5CF8748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eventA6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429AABB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a6-Offset                                   MeasTriggerQuantityOffset,</w:t>
      </w:r>
    </w:p>
    <w:p w14:paraId="42BA7B6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071DC65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1C4DAA0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6A7FB20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3FDD327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3E7135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2DCFAD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28F0F7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rsType                                      NR-RS-Type,</w:t>
      </w:r>
    </w:p>
    <w:p w14:paraId="65507B6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reportInterval                              ReportInterval,</w:t>
      </w:r>
    </w:p>
    <w:p w14:paraId="5B9BFDD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reportAmount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{r1, r2, r4, r8, r16, r32, r64, infinity},</w:t>
      </w:r>
    </w:p>
    <w:p w14:paraId="0A65AA2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reportQuantityCell                          MeasReportQuantity,</w:t>
      </w:r>
    </w:p>
    <w:p w14:paraId="793E32F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maxReportCells                              </w:t>
      </w:r>
      <w:r w:rsidRPr="00CC27FB">
        <w:rPr>
          <w:rFonts w:ascii="Courier New" w:eastAsia="Times New Roman" w:hAnsi="Courier New" w:cs="Times New Roman"/>
          <w:noProof/>
          <w:color w:val="993366"/>
          <w:sz w:val="16"/>
          <w:szCs w:val="20"/>
          <w:lang w:val="en-GB" w:eastAsia="en-GB"/>
        </w:rPr>
        <w:t>INTEGER</w:t>
      </w:r>
      <w:r w:rsidRPr="00CC27FB">
        <w:rPr>
          <w:rFonts w:ascii="Courier New" w:eastAsia="Times New Roman" w:hAnsi="Courier New" w:cs="Times New Roman"/>
          <w:noProof/>
          <w:sz w:val="16"/>
          <w:szCs w:val="20"/>
          <w:lang w:val="en-GB" w:eastAsia="en-GB"/>
        </w:rPr>
        <w:t xml:space="preserve"> (1..maxCellReport),</w:t>
      </w:r>
    </w:p>
    <w:p w14:paraId="623758B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reportQuantityRS-Indexes                     MeasReportQuantity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005477D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maxNrofRS-IndexesToReport                   </w:t>
      </w:r>
      <w:r w:rsidRPr="00CC27FB">
        <w:rPr>
          <w:rFonts w:ascii="Courier New" w:eastAsia="Times New Roman" w:hAnsi="Courier New" w:cs="Times New Roman"/>
          <w:noProof/>
          <w:color w:val="993366"/>
          <w:sz w:val="16"/>
          <w:szCs w:val="20"/>
          <w:lang w:val="en-GB" w:eastAsia="en-GB"/>
        </w:rPr>
        <w:t>INTEGER</w:t>
      </w:r>
      <w:r w:rsidRPr="00CC27FB">
        <w:rPr>
          <w:rFonts w:ascii="Courier New" w:eastAsia="Times New Roman" w:hAnsi="Courier New" w:cs="Times New Roman"/>
          <w:noProof/>
          <w:sz w:val="16"/>
          <w:szCs w:val="20"/>
          <w:lang w:val="en-GB" w:eastAsia="en-GB"/>
        </w:rPr>
        <w:t xml:space="preserve"> (1..maxNrofIndexesToReport)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4385845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includeBeamMeasurements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7433ABC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reportAddNeighMeas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{setup}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7D5261F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5C8504B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611CA8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measRSSI-ReportConfig-r16                   MeasRSSI-ReportConfig-r16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23944B4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useT312-r16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0B19BF4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includeCommonLocationInfo-r16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{true}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75CC261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includeBT-Meas-r16                          SetupRelease {BT-NameList-r16}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33DE20A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includeWLAN-Meas-r16                        SetupRelease {WLAN-NameList-r16}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6B96F6C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includeSensor-Meas-r16                      SetupRelease {Sensor-NameList-r16}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19867A9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Ericsson" w:date="2021-05-10T17:20:00Z"/>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ins w:id="71" w:author="Ericsson" w:date="2021-05-10T17:20:00Z">
        <w:r w:rsidRPr="00CC27FB">
          <w:rPr>
            <w:rFonts w:ascii="Courier New" w:eastAsia="Times New Roman" w:hAnsi="Courier New" w:cs="Times New Roman"/>
            <w:noProof/>
            <w:sz w:val="16"/>
            <w:szCs w:val="20"/>
            <w:lang w:val="en-GB" w:eastAsia="en-GB"/>
          </w:rPr>
          <w:t>,</w:t>
        </w:r>
      </w:ins>
    </w:p>
    <w:p w14:paraId="571A29E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Ericsson" w:date="2021-05-10T17:20:00Z"/>
          <w:rFonts w:ascii="Courier New" w:eastAsia="Times New Roman" w:hAnsi="Courier New" w:cs="Times New Roman"/>
          <w:noProof/>
          <w:sz w:val="16"/>
          <w:szCs w:val="20"/>
          <w:lang w:val="en-GB" w:eastAsia="en-GB"/>
        </w:rPr>
      </w:pPr>
      <w:ins w:id="73" w:author="Ericsson" w:date="2021-05-10T17:20:00Z">
        <w:r w:rsidRPr="00CC27FB">
          <w:rPr>
            <w:rFonts w:ascii="Courier New" w:eastAsia="Times New Roman" w:hAnsi="Courier New" w:cs="Times New Roman"/>
            <w:noProof/>
            <w:sz w:val="16"/>
            <w:szCs w:val="20"/>
            <w:lang w:val="en-GB" w:eastAsia="en-GB"/>
          </w:rPr>
          <w:tab/>
          <w:t>[[</w:t>
        </w:r>
      </w:ins>
    </w:p>
    <w:p w14:paraId="21C67975" w14:textId="09A9B573"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Ericsson" w:date="2021-05-10T17:22:00Z"/>
          <w:rFonts w:ascii="Courier New" w:eastAsia="Times New Roman" w:hAnsi="Courier New" w:cs="Times New Roman"/>
          <w:noProof/>
          <w:sz w:val="16"/>
          <w:szCs w:val="20"/>
          <w:lang w:val="en-US" w:eastAsia="zh-CN"/>
        </w:rPr>
      </w:pPr>
      <w:ins w:id="75" w:author="Ericsson" w:date="2021-05-10T17:20:00Z">
        <w:r w:rsidRPr="00CC27FB">
          <w:rPr>
            <w:rFonts w:ascii="Courier New" w:eastAsia="Times New Roman" w:hAnsi="Courier New" w:cs="Times New Roman"/>
            <w:noProof/>
            <w:sz w:val="16"/>
            <w:szCs w:val="20"/>
            <w:lang w:val="en-GB" w:eastAsia="en-GB"/>
          </w:rPr>
          <w:tab/>
        </w:r>
        <w:r w:rsidRPr="00CC27FB">
          <w:rPr>
            <w:rFonts w:ascii="Courier New" w:eastAsia="Times New Roman" w:hAnsi="Courier New" w:cs="Times New Roman"/>
            <w:noProof/>
            <w:sz w:val="16"/>
            <w:szCs w:val="20"/>
            <w:lang w:val="en-US" w:eastAsia="zh-CN"/>
          </w:rPr>
          <w:t>ueRxTxTimeDiffPeriodical-r</w:t>
        </w:r>
      </w:ins>
      <w:ins w:id="76" w:author="Ericsson" w:date="2021-05-10T17:27:00Z">
        <w:r w:rsidR="00AB254B">
          <w:rPr>
            <w:rFonts w:ascii="Courier New" w:eastAsia="Times New Roman" w:hAnsi="Courier New" w:cs="Times New Roman"/>
            <w:noProof/>
            <w:sz w:val="16"/>
            <w:szCs w:val="20"/>
            <w:lang w:val="en-US" w:eastAsia="zh-CN"/>
          </w:rPr>
          <w:t>7</w:t>
        </w:r>
      </w:ins>
      <w:ins w:id="77" w:author="Ericsson" w:date="2021-05-10T17:20:00Z">
        <w:r w:rsidRPr="00CC27FB">
          <w:rPr>
            <w:rFonts w:ascii="Courier New" w:eastAsia="Times New Roman" w:hAnsi="Courier New" w:cs="Times New Roman"/>
            <w:noProof/>
            <w:sz w:val="16"/>
            <w:szCs w:val="20"/>
            <w:lang w:val="en-US" w:eastAsia="zh-CN"/>
          </w:rPr>
          <w:tab/>
        </w:r>
        <w:r w:rsidRPr="00CC27FB">
          <w:rPr>
            <w:rFonts w:ascii="Courier New" w:eastAsia="Times New Roman" w:hAnsi="Courier New" w:cs="Times New Roman"/>
            <w:noProof/>
            <w:sz w:val="16"/>
            <w:szCs w:val="20"/>
            <w:lang w:val="en-US" w:eastAsia="zh-CN"/>
          </w:rPr>
          <w:tab/>
        </w:r>
        <w:r w:rsidRPr="00CC27FB">
          <w:rPr>
            <w:rFonts w:ascii="Courier New" w:eastAsia="Times New Roman" w:hAnsi="Courier New" w:cs="Times New Roman"/>
            <w:noProof/>
            <w:sz w:val="16"/>
            <w:szCs w:val="20"/>
            <w:lang w:val="en-US" w:eastAsia="zh-CN"/>
          </w:rPr>
          <w:tab/>
          <w:t>ENUMERATED {true}</w:t>
        </w:r>
        <w:r w:rsidRPr="00CC27FB">
          <w:rPr>
            <w:rFonts w:ascii="Courier New" w:eastAsia="Times New Roman" w:hAnsi="Courier New" w:cs="Times New Roman"/>
            <w:noProof/>
            <w:sz w:val="16"/>
            <w:szCs w:val="20"/>
            <w:lang w:val="en-US" w:eastAsia="zh-CN"/>
          </w:rPr>
          <w:tab/>
        </w:r>
        <w:r w:rsidRPr="00CC27FB">
          <w:rPr>
            <w:rFonts w:ascii="Courier New" w:eastAsia="Times New Roman" w:hAnsi="Courier New" w:cs="Times New Roman"/>
            <w:noProof/>
            <w:sz w:val="16"/>
            <w:szCs w:val="20"/>
            <w:lang w:val="en-US" w:eastAsia="zh-CN"/>
          </w:rPr>
          <w:tab/>
        </w:r>
      </w:ins>
      <w:ins w:id="78" w:author="Ericsson" w:date="2021-05-10T17:22:00Z">
        <w:r w:rsidRPr="00CC27FB">
          <w:rPr>
            <w:rFonts w:ascii="Courier New" w:eastAsia="Times New Roman" w:hAnsi="Courier New" w:cs="Times New Roman"/>
            <w:noProof/>
            <w:sz w:val="16"/>
            <w:szCs w:val="20"/>
            <w:lang w:val="en-US" w:eastAsia="zh-CN"/>
          </w:rPr>
          <w:tab/>
          <w:t xml:space="preserve">OPTIONAL    </w:t>
        </w:r>
      </w:ins>
      <w:ins w:id="79" w:author="Ericsson" w:date="2021-05-10T17:20:00Z">
        <w:r w:rsidRPr="00CC27FB">
          <w:rPr>
            <w:rFonts w:ascii="Courier New" w:eastAsia="Times New Roman" w:hAnsi="Courier New" w:cs="Times New Roman"/>
            <w:noProof/>
            <w:sz w:val="16"/>
            <w:szCs w:val="20"/>
            <w:lang w:val="en-US" w:eastAsia="zh-CN"/>
          </w:rPr>
          <w:t xml:space="preserve">--Need </w:t>
        </w:r>
      </w:ins>
      <w:ins w:id="80" w:author="Ericsson" w:date="2021-05-10T17:22:00Z">
        <w:r w:rsidRPr="00CC27FB">
          <w:rPr>
            <w:rFonts w:ascii="Courier New" w:eastAsia="Times New Roman" w:hAnsi="Courier New" w:cs="Times New Roman"/>
            <w:noProof/>
            <w:sz w:val="16"/>
            <w:szCs w:val="20"/>
            <w:lang w:val="en-US" w:eastAsia="zh-CN"/>
          </w:rPr>
          <w:t>M</w:t>
        </w:r>
      </w:ins>
    </w:p>
    <w:p w14:paraId="562E3E9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Ericsson" w:date="2021-05-10T17:20:00Z"/>
          <w:rFonts w:ascii="Courier New" w:eastAsia="Times New Roman" w:hAnsi="Courier New" w:cs="Times New Roman"/>
          <w:noProof/>
          <w:sz w:val="16"/>
          <w:szCs w:val="20"/>
          <w:lang w:val="en-US" w:eastAsia="zh-CN"/>
        </w:rPr>
      </w:pPr>
      <w:ins w:id="82" w:author="Ericsson" w:date="2021-05-10T17:22:00Z">
        <w:r w:rsidRPr="00CC27FB">
          <w:rPr>
            <w:rFonts w:ascii="Courier New" w:eastAsia="Times New Roman" w:hAnsi="Courier New" w:cs="Times New Roman"/>
            <w:noProof/>
            <w:sz w:val="16"/>
            <w:szCs w:val="20"/>
            <w:lang w:val="en-US" w:eastAsia="zh-CN"/>
          </w:rPr>
          <w:tab/>
          <w:t>]]</w:t>
        </w:r>
      </w:ins>
    </w:p>
    <w:p w14:paraId="4725075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Ericsson" w:date="2021-05-10T17:20:00Z"/>
          <w:rFonts w:ascii="Courier New" w:eastAsia="Times New Roman" w:hAnsi="Courier New" w:cs="Times New Roman"/>
          <w:noProof/>
          <w:sz w:val="16"/>
          <w:szCs w:val="20"/>
          <w:lang w:val="en-GB" w:eastAsia="zh-CN"/>
        </w:rPr>
      </w:pPr>
    </w:p>
    <w:p w14:paraId="7296990C" w14:textId="77777777" w:rsidR="00CC27FB" w:rsidRPr="00CC27FB" w:rsidDel="0078323E"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84" w:author="Ericsson" w:date="2021-05-10T17:22:00Z"/>
          <w:rFonts w:ascii="Courier New" w:eastAsia="Times New Roman" w:hAnsi="Courier New" w:cs="Times New Roman"/>
          <w:noProof/>
          <w:sz w:val="16"/>
          <w:szCs w:val="20"/>
          <w:lang w:val="en-GB" w:eastAsia="en-GB"/>
        </w:rPr>
      </w:pPr>
    </w:p>
    <w:p w14:paraId="167A4D6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096C3375" w14:textId="77777777" w:rsidR="00CC27FB" w:rsidRPr="00D411DC" w:rsidRDefault="00CC27FB" w:rsidP="00A01570">
      <w:pPr>
        <w:pStyle w:val="Reference"/>
        <w:numPr>
          <w:ilvl w:val="0"/>
          <w:numId w:val="0"/>
        </w:numPr>
        <w:ind w:left="567" w:hanging="567"/>
        <w:rPr>
          <w:lang w:val="en-US"/>
        </w:rPr>
      </w:pPr>
    </w:p>
    <w:sectPr w:rsidR="00CC27FB" w:rsidRPr="00D411D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FF63" w16cex:dateUtc="2021-05-06T21:50:00Z"/>
  <w16cex:commentExtensible w16cex:durableId="243EFEBC" w16cex:dateUtc="2021-05-06T21:48:00Z"/>
  <w16cex:commentExtensible w16cex:durableId="243EFF16" w16cex:dateUtc="2021-05-06T21:49:00Z"/>
  <w16cex:commentExtensible w16cex:durableId="243EFFA4" w16cex:dateUtc="2021-05-06T21:52:00Z"/>
  <w16cex:commentExtensible w16cex:durableId="243EFF3D" w16cex:dateUtc="2021-05-06T2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AEF5B" w14:textId="77777777" w:rsidR="001F17C0" w:rsidRDefault="001F17C0">
      <w:r>
        <w:separator/>
      </w:r>
    </w:p>
  </w:endnote>
  <w:endnote w:type="continuationSeparator" w:id="0">
    <w:p w14:paraId="120F384B" w14:textId="77777777" w:rsidR="001F17C0" w:rsidRDefault="001F17C0">
      <w:r>
        <w:continuationSeparator/>
      </w:r>
    </w:p>
  </w:endnote>
  <w:endnote w:type="continuationNotice" w:id="1">
    <w:p w14:paraId="347D7F18" w14:textId="77777777" w:rsidR="001F17C0" w:rsidRDefault="001F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F43D" w14:textId="77777777" w:rsidR="00646BFE" w:rsidRDefault="00646B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3A784" w14:textId="77777777" w:rsidR="001F17C0" w:rsidRDefault="001F17C0">
      <w:r>
        <w:separator/>
      </w:r>
    </w:p>
  </w:footnote>
  <w:footnote w:type="continuationSeparator" w:id="0">
    <w:p w14:paraId="54F1B314" w14:textId="77777777" w:rsidR="001F17C0" w:rsidRDefault="001F17C0">
      <w:r>
        <w:continuationSeparator/>
      </w:r>
    </w:p>
  </w:footnote>
  <w:footnote w:type="continuationNotice" w:id="1">
    <w:p w14:paraId="7E1FAD7F" w14:textId="77777777" w:rsidR="001F17C0" w:rsidRDefault="001F1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E321" w14:textId="77777777" w:rsidR="00646BFE" w:rsidRDefault="00646B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3E7F9E"/>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
  </w:num>
  <w:num w:numId="3">
    <w:abstractNumId w:val="22"/>
  </w:num>
  <w:num w:numId="4">
    <w:abstractNumId w:val="23"/>
  </w:num>
  <w:num w:numId="5">
    <w:abstractNumId w:val="10"/>
  </w:num>
  <w:num w:numId="6">
    <w:abstractNumId w:val="11"/>
  </w:num>
  <w:num w:numId="7">
    <w:abstractNumId w:val="6"/>
  </w:num>
  <w:num w:numId="8">
    <w:abstractNumId w:val="26"/>
  </w:num>
  <w:num w:numId="9">
    <w:abstractNumId w:val="16"/>
  </w:num>
  <w:num w:numId="10">
    <w:abstractNumId w:val="24"/>
  </w:num>
  <w:num w:numId="11">
    <w:abstractNumId w:val="4"/>
  </w:num>
  <w:num w:numId="1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15"/>
  </w:num>
  <w:num w:numId="21">
    <w:abstractNumId w:val="9"/>
    <w:lvlOverride w:ilvl="0">
      <w:startOverride w:val="3"/>
    </w:lvlOverride>
    <w:lvlOverride w:ilvl="1">
      <w:startOverride w:val="3"/>
    </w:lvlOverride>
  </w:num>
  <w:num w:numId="22">
    <w:abstractNumId w:val="27"/>
  </w:num>
  <w:num w:numId="23">
    <w:abstractNumId w:val="8"/>
  </w:num>
  <w:num w:numId="24">
    <w:abstractNumId w:val="18"/>
  </w:num>
  <w:num w:numId="25">
    <w:abstractNumId w:val="25"/>
  </w:num>
  <w:num w:numId="26">
    <w:abstractNumId w:val="0"/>
  </w:num>
  <w:num w:numId="27">
    <w:abstractNumId w:val="2"/>
  </w:num>
  <w:num w:numId="28">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90C"/>
    <w:rsid w:val="00002A37"/>
    <w:rsid w:val="00003014"/>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815"/>
    <w:rsid w:val="000645C4"/>
    <w:rsid w:val="0006487E"/>
    <w:rsid w:val="0006497D"/>
    <w:rsid w:val="000653CC"/>
    <w:rsid w:val="00065E1A"/>
    <w:rsid w:val="00066C73"/>
    <w:rsid w:val="000678CB"/>
    <w:rsid w:val="00067F73"/>
    <w:rsid w:val="00070115"/>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764"/>
    <w:rsid w:val="000C49E1"/>
    <w:rsid w:val="000C5026"/>
    <w:rsid w:val="000C5CC8"/>
    <w:rsid w:val="000C77D4"/>
    <w:rsid w:val="000D0137"/>
    <w:rsid w:val="000D05B0"/>
    <w:rsid w:val="000D0D07"/>
    <w:rsid w:val="000D1466"/>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BDA"/>
    <w:rsid w:val="000E4E00"/>
    <w:rsid w:val="000E4E93"/>
    <w:rsid w:val="000E53D8"/>
    <w:rsid w:val="000E5D7F"/>
    <w:rsid w:val="000E5E3B"/>
    <w:rsid w:val="000E690B"/>
    <w:rsid w:val="000E6D1F"/>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E86"/>
    <w:rsid w:val="00103976"/>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627B"/>
    <w:rsid w:val="00126B4A"/>
    <w:rsid w:val="0012745E"/>
    <w:rsid w:val="001274EE"/>
    <w:rsid w:val="001278F2"/>
    <w:rsid w:val="00127AD2"/>
    <w:rsid w:val="0013048A"/>
    <w:rsid w:val="001312C3"/>
    <w:rsid w:val="001316C3"/>
    <w:rsid w:val="00131939"/>
    <w:rsid w:val="00131991"/>
    <w:rsid w:val="00131CB1"/>
    <w:rsid w:val="00131DFE"/>
    <w:rsid w:val="0013297C"/>
    <w:rsid w:val="00132EEE"/>
    <w:rsid w:val="00132FD0"/>
    <w:rsid w:val="00133995"/>
    <w:rsid w:val="001344C0"/>
    <w:rsid w:val="001346FA"/>
    <w:rsid w:val="001347DB"/>
    <w:rsid w:val="00135252"/>
    <w:rsid w:val="00135A3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E6"/>
    <w:rsid w:val="00197A64"/>
    <w:rsid w:val="00197DF9"/>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76E"/>
    <w:rsid w:val="001B5A5D"/>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7C0"/>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610"/>
    <w:rsid w:val="00240DAA"/>
    <w:rsid w:val="00241559"/>
    <w:rsid w:val="002416BD"/>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142"/>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7F"/>
    <w:rsid w:val="00304BC2"/>
    <w:rsid w:val="0030501F"/>
    <w:rsid w:val="00305753"/>
    <w:rsid w:val="00305987"/>
    <w:rsid w:val="00305BEA"/>
    <w:rsid w:val="0030651E"/>
    <w:rsid w:val="00306C27"/>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1CE"/>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8BE"/>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95A"/>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1F76"/>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0DAC"/>
    <w:rsid w:val="00561013"/>
    <w:rsid w:val="0056121F"/>
    <w:rsid w:val="00561C2F"/>
    <w:rsid w:val="00561EFE"/>
    <w:rsid w:val="00561F86"/>
    <w:rsid w:val="00562063"/>
    <w:rsid w:val="0056231D"/>
    <w:rsid w:val="005623C8"/>
    <w:rsid w:val="005627B7"/>
    <w:rsid w:val="005629E6"/>
    <w:rsid w:val="00562C4A"/>
    <w:rsid w:val="00562E6D"/>
    <w:rsid w:val="00563A93"/>
    <w:rsid w:val="00563CAB"/>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855"/>
    <w:rsid w:val="005C0266"/>
    <w:rsid w:val="005C02B3"/>
    <w:rsid w:val="005C0661"/>
    <w:rsid w:val="005C0AD6"/>
    <w:rsid w:val="005C0D1E"/>
    <w:rsid w:val="005C0E28"/>
    <w:rsid w:val="005C12F5"/>
    <w:rsid w:val="005C1E2B"/>
    <w:rsid w:val="005C20DD"/>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E53"/>
    <w:rsid w:val="00602F9F"/>
    <w:rsid w:val="00603232"/>
    <w:rsid w:val="006034A0"/>
    <w:rsid w:val="00603710"/>
    <w:rsid w:val="00603930"/>
    <w:rsid w:val="00603F9E"/>
    <w:rsid w:val="006042D1"/>
    <w:rsid w:val="006042E3"/>
    <w:rsid w:val="00604DE3"/>
    <w:rsid w:val="00604EC4"/>
    <w:rsid w:val="00604F14"/>
    <w:rsid w:val="00605085"/>
    <w:rsid w:val="006051DE"/>
    <w:rsid w:val="0060540B"/>
    <w:rsid w:val="00605468"/>
    <w:rsid w:val="00605735"/>
    <w:rsid w:val="006062A5"/>
    <w:rsid w:val="006070AD"/>
    <w:rsid w:val="006075BE"/>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BB0"/>
    <w:rsid w:val="006342BF"/>
    <w:rsid w:val="00634AFB"/>
    <w:rsid w:val="00634E3C"/>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6BFE"/>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A80"/>
    <w:rsid w:val="0068361D"/>
    <w:rsid w:val="0068398F"/>
    <w:rsid w:val="00683DE1"/>
    <w:rsid w:val="00683ECE"/>
    <w:rsid w:val="006846A3"/>
    <w:rsid w:val="00684D22"/>
    <w:rsid w:val="00686682"/>
    <w:rsid w:val="00686CDB"/>
    <w:rsid w:val="006872BB"/>
    <w:rsid w:val="0068732B"/>
    <w:rsid w:val="006900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C78DD"/>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4"/>
    <w:rsid w:val="007B53E7"/>
    <w:rsid w:val="007B5576"/>
    <w:rsid w:val="007B565E"/>
    <w:rsid w:val="007B5B89"/>
    <w:rsid w:val="007B5C2B"/>
    <w:rsid w:val="007B6BB5"/>
    <w:rsid w:val="007B6D8D"/>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301E"/>
    <w:rsid w:val="0080308F"/>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0E"/>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5DB"/>
    <w:rsid w:val="008237AF"/>
    <w:rsid w:val="00823D8E"/>
    <w:rsid w:val="0082409C"/>
    <w:rsid w:val="008245BA"/>
    <w:rsid w:val="00824637"/>
    <w:rsid w:val="008247FA"/>
    <w:rsid w:val="00824AB4"/>
    <w:rsid w:val="00825033"/>
    <w:rsid w:val="00825095"/>
    <w:rsid w:val="00825C42"/>
    <w:rsid w:val="00825D25"/>
    <w:rsid w:val="00825FF9"/>
    <w:rsid w:val="008260A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7E6"/>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8EA"/>
    <w:rsid w:val="00853C03"/>
    <w:rsid w:val="00853CCE"/>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C25"/>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AC3"/>
    <w:rsid w:val="008F1C4E"/>
    <w:rsid w:val="008F1EAB"/>
    <w:rsid w:val="008F22B3"/>
    <w:rsid w:val="008F23EE"/>
    <w:rsid w:val="008F280C"/>
    <w:rsid w:val="008F28FD"/>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787"/>
    <w:rsid w:val="009227CC"/>
    <w:rsid w:val="00922947"/>
    <w:rsid w:val="0092372D"/>
    <w:rsid w:val="0092381D"/>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CC"/>
    <w:rsid w:val="009668D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C1"/>
    <w:rsid w:val="009C02E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40"/>
    <w:rsid w:val="00A10952"/>
    <w:rsid w:val="00A1106E"/>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B0F"/>
    <w:rsid w:val="00A16D89"/>
    <w:rsid w:val="00A175A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5A7"/>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2D4"/>
    <w:rsid w:val="00A339AF"/>
    <w:rsid w:val="00A33E01"/>
    <w:rsid w:val="00A3418A"/>
    <w:rsid w:val="00A3448A"/>
    <w:rsid w:val="00A3449F"/>
    <w:rsid w:val="00A34737"/>
    <w:rsid w:val="00A348CE"/>
    <w:rsid w:val="00A36297"/>
    <w:rsid w:val="00A36677"/>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80F"/>
    <w:rsid w:val="00A739D0"/>
    <w:rsid w:val="00A74642"/>
    <w:rsid w:val="00A75645"/>
    <w:rsid w:val="00A761D4"/>
    <w:rsid w:val="00A766BF"/>
    <w:rsid w:val="00A76AB3"/>
    <w:rsid w:val="00A76C36"/>
    <w:rsid w:val="00A77059"/>
    <w:rsid w:val="00A774FE"/>
    <w:rsid w:val="00A77AFF"/>
    <w:rsid w:val="00A77CE4"/>
    <w:rsid w:val="00A77EC4"/>
    <w:rsid w:val="00A80CEA"/>
    <w:rsid w:val="00A81262"/>
    <w:rsid w:val="00A8156C"/>
    <w:rsid w:val="00A8217C"/>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DDB"/>
    <w:rsid w:val="00AB0431"/>
    <w:rsid w:val="00AB0BC8"/>
    <w:rsid w:val="00AB108D"/>
    <w:rsid w:val="00AB11CA"/>
    <w:rsid w:val="00AB1256"/>
    <w:rsid w:val="00AB13BF"/>
    <w:rsid w:val="00AB14D9"/>
    <w:rsid w:val="00AB1EC1"/>
    <w:rsid w:val="00AB254B"/>
    <w:rsid w:val="00AB321D"/>
    <w:rsid w:val="00AB387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705B"/>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7007"/>
    <w:rsid w:val="00B2763F"/>
    <w:rsid w:val="00B27AAC"/>
    <w:rsid w:val="00B27DDE"/>
    <w:rsid w:val="00B30929"/>
    <w:rsid w:val="00B3134E"/>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A63"/>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5BB"/>
    <w:rsid w:val="00BD48AC"/>
    <w:rsid w:val="00BD5748"/>
    <w:rsid w:val="00BD5B32"/>
    <w:rsid w:val="00BD5DC0"/>
    <w:rsid w:val="00BD5F1A"/>
    <w:rsid w:val="00BD636D"/>
    <w:rsid w:val="00BD6530"/>
    <w:rsid w:val="00BD6A89"/>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008"/>
    <w:rsid w:val="00BF42F3"/>
    <w:rsid w:val="00BF4385"/>
    <w:rsid w:val="00BF4578"/>
    <w:rsid w:val="00BF4897"/>
    <w:rsid w:val="00BF52D2"/>
    <w:rsid w:val="00BF52DD"/>
    <w:rsid w:val="00BF58D6"/>
    <w:rsid w:val="00BF5D50"/>
    <w:rsid w:val="00BF6299"/>
    <w:rsid w:val="00BF62C3"/>
    <w:rsid w:val="00BF653E"/>
    <w:rsid w:val="00BF6984"/>
    <w:rsid w:val="00BF6E41"/>
    <w:rsid w:val="00BF74C7"/>
    <w:rsid w:val="00BF779D"/>
    <w:rsid w:val="00BF7C56"/>
    <w:rsid w:val="00BF7D2F"/>
    <w:rsid w:val="00BF7DBB"/>
    <w:rsid w:val="00BF7E25"/>
    <w:rsid w:val="00C004B4"/>
    <w:rsid w:val="00C015F1"/>
    <w:rsid w:val="00C0179B"/>
    <w:rsid w:val="00C01F33"/>
    <w:rsid w:val="00C02CC6"/>
    <w:rsid w:val="00C03491"/>
    <w:rsid w:val="00C036DE"/>
    <w:rsid w:val="00C03E33"/>
    <w:rsid w:val="00C040F7"/>
    <w:rsid w:val="00C0419F"/>
    <w:rsid w:val="00C0420A"/>
    <w:rsid w:val="00C044AB"/>
    <w:rsid w:val="00C045DE"/>
    <w:rsid w:val="00C048B8"/>
    <w:rsid w:val="00C04B46"/>
    <w:rsid w:val="00C04E7A"/>
    <w:rsid w:val="00C0524F"/>
    <w:rsid w:val="00C05279"/>
    <w:rsid w:val="00C05706"/>
    <w:rsid w:val="00C058F3"/>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632"/>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9792A"/>
    <w:rsid w:val="00CA03D5"/>
    <w:rsid w:val="00CA0942"/>
    <w:rsid w:val="00CA0A15"/>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11C2"/>
    <w:rsid w:val="00CB1F63"/>
    <w:rsid w:val="00CB2205"/>
    <w:rsid w:val="00CB2D42"/>
    <w:rsid w:val="00CB34AD"/>
    <w:rsid w:val="00CB3AEC"/>
    <w:rsid w:val="00CB3B18"/>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7FB"/>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EB9"/>
    <w:rsid w:val="00CD2074"/>
    <w:rsid w:val="00CD2465"/>
    <w:rsid w:val="00CD28FC"/>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5B91"/>
    <w:rsid w:val="00D1644D"/>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67AC9"/>
    <w:rsid w:val="00D703E6"/>
    <w:rsid w:val="00D708B0"/>
    <w:rsid w:val="00D71142"/>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6577"/>
    <w:rsid w:val="00DB699C"/>
    <w:rsid w:val="00DB6A7A"/>
    <w:rsid w:val="00DB6EEF"/>
    <w:rsid w:val="00DB7C55"/>
    <w:rsid w:val="00DB7EF2"/>
    <w:rsid w:val="00DB7FCF"/>
    <w:rsid w:val="00DC0403"/>
    <w:rsid w:val="00DC11AC"/>
    <w:rsid w:val="00DC1358"/>
    <w:rsid w:val="00DC1B1A"/>
    <w:rsid w:val="00DC1E03"/>
    <w:rsid w:val="00DC1F07"/>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CAB"/>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17C"/>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3DCE"/>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5CB"/>
    <w:rsid w:val="00EA2836"/>
    <w:rsid w:val="00EA2AB2"/>
    <w:rsid w:val="00EA2DD2"/>
    <w:rsid w:val="00EA38F5"/>
    <w:rsid w:val="00EA3AF2"/>
    <w:rsid w:val="00EA41F0"/>
    <w:rsid w:val="00EA433D"/>
    <w:rsid w:val="00EA496A"/>
    <w:rsid w:val="00EA51B8"/>
    <w:rsid w:val="00EA6629"/>
    <w:rsid w:val="00EA6756"/>
    <w:rsid w:val="00EA6D0F"/>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B04"/>
    <w:rsid w:val="00ED71C0"/>
    <w:rsid w:val="00ED73F1"/>
    <w:rsid w:val="00ED7CCE"/>
    <w:rsid w:val="00EE0A46"/>
    <w:rsid w:val="00EE0A5A"/>
    <w:rsid w:val="00EE1807"/>
    <w:rsid w:val="00EE25DF"/>
    <w:rsid w:val="00EE3EA6"/>
    <w:rsid w:val="00EE4566"/>
    <w:rsid w:val="00EE4FC8"/>
    <w:rsid w:val="00EE5BBB"/>
    <w:rsid w:val="00EE5E52"/>
    <w:rsid w:val="00EE638F"/>
    <w:rsid w:val="00EE6ECA"/>
    <w:rsid w:val="00EE6EFC"/>
    <w:rsid w:val="00EE71BD"/>
    <w:rsid w:val="00EE758E"/>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670"/>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C5A"/>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346"/>
    <w:rsid w:val="00FD27D2"/>
    <w:rsid w:val="00FD2971"/>
    <w:rsid w:val="00FD34E3"/>
    <w:rsid w:val="00FD37B9"/>
    <w:rsid w:val="00FD38E5"/>
    <w:rsid w:val="00FD3B7A"/>
    <w:rsid w:val="00FD47ED"/>
    <w:rsid w:val="00FD53B4"/>
    <w:rsid w:val="00FD5EF5"/>
    <w:rsid w:val="00FD6360"/>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8F2"/>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A019D"/>
    <w:pPr>
      <w:numPr>
        <w:ilvl w:val="2"/>
        <w:numId w:val="1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1278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8F2"/>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rsid w:val="00F65C56"/>
    <w:pPr>
      <w:spacing w:after="120"/>
    </w:pPr>
    <w:rPr>
      <w:rFonts w:ascii="Arial" w:hAnsi="Arial"/>
      <w:lang w:eastAsia="ko-KR"/>
    </w:rPr>
  </w:style>
  <w:style w:type="character" w:customStyle="1" w:styleId="CRCoverPageZchn">
    <w:name w:val="CR Cover Page Zchn"/>
    <w:link w:val="CRCoverPage"/>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eastAsia="MS Mincho"/>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eastAsia="MS Mincho"/>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A019D"/>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eastAsia="Malgun Gothic"/>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style>
  <w:style w:type="paragraph" w:styleId="ListContinue2">
    <w:name w:val="List Continue 2"/>
    <w:basedOn w:val="Normal"/>
    <w:rsid w:val="00F65C56"/>
    <w:pPr>
      <w:spacing w:after="120"/>
      <w:ind w:left="566"/>
      <w:contextualSpacing/>
    </w:p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style>
  <w:style w:type="paragraph" w:customStyle="1" w:styleId="00BodyText">
    <w:name w:val="00 BodyText"/>
    <w:basedOn w:val="Normal"/>
    <w:uiPriority w:val="99"/>
    <w:rsid w:val="00F65C56"/>
    <w:pPr>
      <w:spacing w:after="220" w:line="256" w:lineRule="auto"/>
    </w:pPr>
  </w:style>
  <w:style w:type="paragraph" w:customStyle="1" w:styleId="11BodyText">
    <w:name w:val="11 BodyText"/>
    <w:basedOn w:val="Normal"/>
    <w:uiPriority w:val="99"/>
    <w:rsid w:val="00F65C56"/>
    <w:pPr>
      <w:spacing w:after="220" w:line="256" w:lineRule="auto"/>
      <w:ind w:left="1298"/>
    </w:p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szCs w:val="20"/>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80471869">
      <w:bodyDiv w:val="1"/>
      <w:marLeft w:val="0"/>
      <w:marRight w:val="0"/>
      <w:marTop w:val="0"/>
      <w:marBottom w:val="0"/>
      <w:divBdr>
        <w:top w:val="none" w:sz="0" w:space="0" w:color="auto"/>
        <w:left w:val="none" w:sz="0" w:space="0" w:color="auto"/>
        <w:bottom w:val="none" w:sz="0" w:space="0" w:color="auto"/>
        <w:right w:val="none" w:sz="0" w:space="0" w:color="auto"/>
      </w:divBdr>
    </w:div>
    <w:div w:id="1398868330">
      <w:bodyDiv w:val="1"/>
      <w:marLeft w:val="0"/>
      <w:marRight w:val="0"/>
      <w:marTop w:val="0"/>
      <w:marBottom w:val="0"/>
      <w:divBdr>
        <w:top w:val="none" w:sz="0" w:space="0" w:color="auto"/>
        <w:left w:val="none" w:sz="0" w:space="0" w:color="auto"/>
        <w:bottom w:val="none" w:sz="0" w:space="0" w:color="auto"/>
        <w:right w:val="none" w:sz="0" w:space="0" w:color="auto"/>
      </w:divBdr>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054747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3934E66-A9A9-4435-BDBA-37C1F6C6B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06E47-C703-4811-9824-087AF36B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4015</Words>
  <Characters>21281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25246</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4</cp:revision>
  <cp:lastPrinted>2008-02-01T16:09:00Z</cp:lastPrinted>
  <dcterms:created xsi:type="dcterms:W3CDTF">2021-05-10T21:23:00Z</dcterms:created>
  <dcterms:modified xsi:type="dcterms:W3CDTF">2021-05-10T22:56:00Z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d8cd7938-153e-492d-ba8d-82d244ae6da4</vt:lpwstr>
  </property>
  <property fmtid="{D5CDD505-2E9C-101B-9397-08002B2CF9AE}" pid="13" name="ContentTypeId">
    <vt:lpwstr>0x010100F3E9551B3FDDA24EBF0A209BAAD637CA</vt:lpwstr>
  </property>
</Properties>
</file>